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294F" w14:textId="29655ED6" w:rsidR="001364FF" w:rsidRDefault="00000000">
      <w:pPr>
        <w:pStyle w:val="CRCoverPage"/>
        <w:tabs>
          <w:tab w:val="right" w:pos="9639"/>
        </w:tabs>
        <w:spacing w:after="0"/>
        <w:jc w:val="center"/>
        <w:rPr>
          <w:rFonts w:cs="Arial"/>
          <w:b/>
          <w:sz w:val="24"/>
          <w:szCs w:val="24"/>
          <w:lang w:val="en-US"/>
        </w:rPr>
      </w:pPr>
      <w:r>
        <w:rPr>
          <w:rFonts w:cs="Arial"/>
          <w:b/>
          <w:sz w:val="24"/>
          <w:szCs w:val="24"/>
          <w:lang w:val="en-US"/>
        </w:rPr>
        <w:t>3GPP TSG-RAN WG2 Meeting #13</w:t>
      </w:r>
      <w:r>
        <w:rPr>
          <w:rFonts w:cs="Arial" w:hint="eastAsia"/>
          <w:b/>
          <w:sz w:val="24"/>
          <w:szCs w:val="24"/>
          <w:lang w:val="en-US" w:eastAsia="zh-CN"/>
        </w:rPr>
        <w:t>2</w:t>
      </w:r>
      <w:r>
        <w:rPr>
          <w:rFonts w:cs="Arial"/>
          <w:b/>
          <w:sz w:val="24"/>
          <w:szCs w:val="24"/>
          <w:lang w:val="en-US"/>
        </w:rPr>
        <w:tab/>
      </w:r>
      <w:r w:rsidR="00083CEA" w:rsidRPr="00083CEA">
        <w:rPr>
          <w:rFonts w:cs="Arial"/>
          <w:b/>
          <w:sz w:val="24"/>
          <w:szCs w:val="24"/>
          <w:lang w:val="en-US"/>
        </w:rPr>
        <w:t>R2-2508586</w:t>
      </w:r>
    </w:p>
    <w:p w14:paraId="58B49310" w14:textId="77777777" w:rsidR="001364FF" w:rsidRDefault="00000000">
      <w:pPr>
        <w:pStyle w:val="CRCoverPage"/>
        <w:tabs>
          <w:tab w:val="right" w:pos="9639"/>
        </w:tabs>
        <w:spacing w:after="0"/>
        <w:rPr>
          <w:rFonts w:cs="Arial"/>
          <w:b/>
          <w:sz w:val="24"/>
          <w:szCs w:val="24"/>
          <w:lang w:val="en-US"/>
        </w:rPr>
      </w:pPr>
      <w:r>
        <w:rPr>
          <w:b/>
          <w:bCs/>
          <w:sz w:val="24"/>
          <w:szCs w:val="24"/>
          <w:lang w:val="en-US"/>
        </w:rPr>
        <w:t>Dallas, USA, Nov. 17</w:t>
      </w:r>
      <w:r>
        <w:rPr>
          <w:b/>
          <w:bCs/>
          <w:sz w:val="24"/>
          <w:szCs w:val="24"/>
          <w:vertAlign w:val="superscript"/>
          <w:lang w:val="en-US"/>
        </w:rPr>
        <w:t>th</w:t>
      </w:r>
      <w:r>
        <w:rPr>
          <w:b/>
          <w:bCs/>
          <w:sz w:val="24"/>
          <w:szCs w:val="24"/>
          <w:lang w:val="en-US"/>
        </w:rPr>
        <w:t>-21</w:t>
      </w:r>
      <w:r>
        <w:rPr>
          <w:b/>
          <w:bCs/>
          <w:sz w:val="24"/>
          <w:szCs w:val="24"/>
          <w:vertAlign w:val="superscript"/>
          <w:lang w:val="en-US"/>
        </w:rPr>
        <w:t>st</w:t>
      </w:r>
      <w:r>
        <w:rPr>
          <w:rFonts w:cs="Arial"/>
          <w:b/>
          <w:bCs/>
          <w:sz w:val="24"/>
          <w:szCs w:val="24"/>
          <w:lang w:val="en-US" w:eastAsia="ja-JP"/>
        </w:rPr>
        <w:t>, 20</w:t>
      </w:r>
      <w:r>
        <w:rPr>
          <w:rFonts w:cs="Arial"/>
          <w:b/>
          <w:sz w:val="24"/>
          <w:szCs w:val="24"/>
          <w:lang w:val="en-US" w:eastAsia="ja-JP"/>
        </w:rPr>
        <w:t>25</w:t>
      </w:r>
    </w:p>
    <w:p w14:paraId="227AC513" w14:textId="77777777" w:rsidR="001364FF" w:rsidRDefault="001364FF">
      <w:pPr>
        <w:tabs>
          <w:tab w:val="left" w:pos="1701"/>
          <w:tab w:val="right" w:pos="9639"/>
        </w:tabs>
        <w:spacing w:before="100" w:beforeAutospacing="1" w:after="100" w:afterAutospacing="1"/>
        <w:rPr>
          <w:rFonts w:cs="Arial"/>
          <w:b/>
          <w:color w:val="000000"/>
          <w:sz w:val="24"/>
          <w:lang w:val="en-US"/>
        </w:rPr>
      </w:pPr>
    </w:p>
    <w:p w14:paraId="5AE731D5" w14:textId="77777777" w:rsidR="001364FF" w:rsidRDefault="00000000">
      <w:pPr>
        <w:pStyle w:val="3GPPHeader"/>
        <w:rPr>
          <w:rFonts w:eastAsia="SimSun"/>
          <w:sz w:val="22"/>
          <w:lang w:val="en-US"/>
        </w:rPr>
      </w:pPr>
      <w:r>
        <w:rPr>
          <w:sz w:val="22"/>
        </w:rPr>
        <w:t>Agenda Item:</w:t>
      </w:r>
      <w:r>
        <w:rPr>
          <w:sz w:val="22"/>
        </w:rPr>
        <w:tab/>
      </w:r>
      <w:r>
        <w:rPr>
          <w:rFonts w:hint="eastAsia"/>
          <w:sz w:val="22"/>
        </w:rPr>
        <w:t>7.0.2.16</w:t>
      </w:r>
    </w:p>
    <w:p w14:paraId="726FA09A" w14:textId="77777777" w:rsidR="001364FF" w:rsidRDefault="00000000">
      <w:pPr>
        <w:pStyle w:val="3GPPHeader"/>
        <w:rPr>
          <w:sz w:val="22"/>
        </w:rPr>
      </w:pPr>
      <w:r>
        <w:rPr>
          <w:sz w:val="22"/>
        </w:rPr>
        <w:t>Source:</w:t>
      </w:r>
      <w:r>
        <w:rPr>
          <w:sz w:val="22"/>
        </w:rPr>
        <w:tab/>
      </w:r>
      <w:r>
        <w:rPr>
          <w:rFonts w:eastAsia="SimSun" w:cs="Arial"/>
          <w:bCs/>
          <w:snapToGrid w:val="0"/>
          <w:szCs w:val="24"/>
          <w:lang w:val="en-US"/>
        </w:rPr>
        <w:t>ZTE Corporation, Sanechips</w:t>
      </w:r>
    </w:p>
    <w:p w14:paraId="3F71272F" w14:textId="77777777" w:rsidR="001364FF" w:rsidRDefault="00000000">
      <w:pPr>
        <w:pStyle w:val="3GPPHeader"/>
        <w:rPr>
          <w:sz w:val="22"/>
          <w:lang w:val="en-US"/>
        </w:rPr>
      </w:pPr>
      <w:r>
        <w:rPr>
          <w:sz w:val="22"/>
        </w:rPr>
        <w:t>Title:</w:t>
      </w:r>
      <w:r>
        <w:rPr>
          <w:sz w:val="22"/>
        </w:rPr>
        <w:tab/>
      </w:r>
      <w:r>
        <w:rPr>
          <w:rFonts w:hint="eastAsia"/>
          <w:sz w:val="22"/>
          <w:lang w:val="en-US"/>
        </w:rPr>
        <w:t>XR Remaining Issues</w:t>
      </w:r>
    </w:p>
    <w:p w14:paraId="72F91DFF" w14:textId="77777777" w:rsidR="001364FF" w:rsidRDefault="00000000">
      <w:pPr>
        <w:pStyle w:val="3GPPHeader"/>
        <w:rPr>
          <w:sz w:val="22"/>
          <w:lang w:val="en-US" w:eastAsia="ko-KR"/>
        </w:rPr>
      </w:pPr>
      <w:r>
        <w:rPr>
          <w:sz w:val="22"/>
        </w:rPr>
        <w:t>Document for:</w:t>
      </w:r>
      <w:r>
        <w:rPr>
          <w:sz w:val="22"/>
        </w:rPr>
        <w:tab/>
        <w:t>Discussion, Agreement</w:t>
      </w:r>
    </w:p>
    <w:p w14:paraId="5A00BD5D" w14:textId="77777777" w:rsidR="001364FF" w:rsidRDefault="00000000">
      <w:pPr>
        <w:pStyle w:val="Heading1"/>
        <w:tabs>
          <w:tab w:val="clear" w:pos="2559"/>
          <w:tab w:val="left" w:pos="284"/>
        </w:tabs>
        <w:ind w:hanging="2559"/>
        <w:rPr>
          <w:rFonts w:ascii="Times New Roman" w:hAnsi="Times New Roman" w:cs="Times New Roman"/>
        </w:rPr>
      </w:pPr>
      <w:r>
        <w:rPr>
          <w:rFonts w:ascii="Times New Roman" w:hAnsi="Times New Roman" w:cs="Times New Roman"/>
        </w:rPr>
        <w:t>Introduction</w:t>
      </w:r>
      <w:bookmarkStart w:id="0" w:name="_Ref178064866"/>
    </w:p>
    <w:p w14:paraId="696D9131" w14:textId="77777777" w:rsidR="001364FF" w:rsidRDefault="00000000">
      <w:pPr>
        <w:jc w:val="left"/>
        <w:rPr>
          <w:rFonts w:ascii="Times New Roman" w:eastAsia="Malgun Gothic" w:hAnsi="Times New Roman"/>
          <w:sz w:val="22"/>
          <w:lang w:eastAsia="ko-KR"/>
        </w:rPr>
      </w:pPr>
      <w:r>
        <w:rPr>
          <w:rFonts w:ascii="Times New Roman" w:eastAsia="Malgun Gothic" w:hAnsi="Times New Roman" w:hint="eastAsia"/>
          <w:sz w:val="22"/>
          <w:lang w:eastAsia="ko-KR"/>
        </w:rPr>
        <w:t xml:space="preserve">In this contribution, we </w:t>
      </w:r>
      <w:r>
        <w:rPr>
          <w:rFonts w:ascii="Times New Roman" w:eastAsia="SimSun" w:hAnsi="Times New Roman" w:hint="eastAsia"/>
          <w:sz w:val="22"/>
          <w:lang w:val="en-US"/>
        </w:rPr>
        <w:t>will discuss the</w:t>
      </w:r>
      <w:r>
        <w:rPr>
          <w:rFonts w:ascii="Times New Roman" w:eastAsia="Malgun Gothic" w:hAnsi="Times New Roman" w:hint="eastAsia"/>
          <w:sz w:val="22"/>
          <w:lang w:eastAsia="ko-KR"/>
        </w:rPr>
        <w:t xml:space="preserve"> wording</w:t>
      </w:r>
      <w:r>
        <w:rPr>
          <w:rFonts w:ascii="Times New Roman" w:eastAsia="SimSun" w:hAnsi="Times New Roman" w:hint="eastAsia"/>
          <w:sz w:val="22"/>
          <w:lang w:val="en-US"/>
        </w:rPr>
        <w:t xml:space="preserve"> for DSR triggering</w:t>
      </w:r>
      <w:r>
        <w:rPr>
          <w:rFonts w:ascii="Times New Roman" w:eastAsia="Malgun Gothic" w:hAnsi="Times New Roman" w:hint="eastAsia"/>
          <w:sz w:val="22"/>
          <w:lang w:eastAsia="ko-KR"/>
        </w:rPr>
        <w:t xml:space="preserve"> and </w:t>
      </w:r>
      <w:r>
        <w:rPr>
          <w:rFonts w:ascii="Times New Roman" w:eastAsia="SimSun" w:hAnsi="Times New Roman" w:hint="eastAsia"/>
          <w:sz w:val="22"/>
          <w:lang w:val="en-US"/>
        </w:rPr>
        <w:t>give our proposal</w:t>
      </w:r>
      <w:r>
        <w:rPr>
          <w:rFonts w:ascii="Times New Roman" w:eastAsia="Malgun Gothic" w:hAnsi="Times New Roman" w:hint="eastAsia"/>
          <w:sz w:val="22"/>
          <w:lang w:eastAsia="ko-KR"/>
        </w:rPr>
        <w:t>.</w:t>
      </w:r>
    </w:p>
    <w:p w14:paraId="2B680109" w14:textId="77777777" w:rsidR="001364FF" w:rsidRDefault="00000000">
      <w:pPr>
        <w:pStyle w:val="Heading1"/>
        <w:tabs>
          <w:tab w:val="clear" w:pos="2559"/>
          <w:tab w:val="left" w:pos="284"/>
        </w:tabs>
        <w:ind w:hanging="2559"/>
        <w:rPr>
          <w:rFonts w:ascii="Times New Roman" w:hAnsi="Times New Roman" w:cs="Times New Roman"/>
        </w:rPr>
      </w:pPr>
      <w:r>
        <w:rPr>
          <w:rFonts w:ascii="Times New Roman" w:hAnsi="Times New Roman" w:cs="Times New Roman"/>
        </w:rPr>
        <w:t>Discussion</w:t>
      </w:r>
      <w:bookmarkStart w:id="1" w:name="_Toc462951630"/>
      <w:bookmarkStart w:id="2" w:name="_Toc465023136"/>
      <w:bookmarkStart w:id="3" w:name="_Toc462951621"/>
      <w:bookmarkStart w:id="4" w:name="_Toc465346829"/>
      <w:bookmarkStart w:id="5" w:name="_Toc465023135"/>
      <w:bookmarkEnd w:id="0"/>
      <w:bookmarkEnd w:id="1"/>
      <w:bookmarkEnd w:id="2"/>
      <w:bookmarkEnd w:id="3"/>
      <w:bookmarkEnd w:id="4"/>
      <w:bookmarkEnd w:id="5"/>
    </w:p>
    <w:p w14:paraId="4FFC6FE4" w14:textId="77777777" w:rsidR="001364FF" w:rsidRDefault="00000000">
      <w:pPr>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According to DSR procedure in TS 38.321 [1], DSR is triggered if </w:t>
      </w:r>
      <w:r>
        <w:rPr>
          <w:rFonts w:ascii="Times New Roman" w:eastAsia="Malgun Gothic" w:hAnsi="Times New Roman"/>
          <w:sz w:val="22"/>
          <w:szCs w:val="22"/>
          <w:lang w:eastAsia="ko-KR"/>
        </w:rPr>
        <w:t>t</w:t>
      </w:r>
      <w:r>
        <w:rPr>
          <w:rFonts w:ascii="Times New Roman" w:eastAsia="Malgun Gothic" w:hAnsi="Times New Roman" w:hint="eastAsia"/>
          <w:sz w:val="22"/>
          <w:szCs w:val="22"/>
          <w:lang w:eastAsia="ko-KR"/>
        </w:rPr>
        <w:t>he smallest PDCP d</w:t>
      </w:r>
      <w:r>
        <w:rPr>
          <w:rFonts w:ascii="Times New Roman" w:eastAsia="Malgun Gothic" w:hAnsi="Times New Roman"/>
          <w:sz w:val="22"/>
          <w:szCs w:val="22"/>
          <w:lang w:eastAsia="ko-KR"/>
        </w:rPr>
        <w:t>iscard</w:t>
      </w:r>
      <w:r>
        <w:rPr>
          <w:rFonts w:ascii="Times New Roman" w:eastAsia="Malgun Gothic" w:hAnsi="Times New Roman" w:hint="eastAsia"/>
          <w:sz w:val="22"/>
          <w:szCs w:val="22"/>
          <w:lang w:eastAsia="ko-KR"/>
        </w:rPr>
        <w:t xml:space="preserve"> t</w:t>
      </w:r>
      <w:r>
        <w:rPr>
          <w:rFonts w:ascii="Times New Roman" w:eastAsia="Malgun Gothic" w:hAnsi="Times New Roman"/>
          <w:sz w:val="22"/>
          <w:szCs w:val="22"/>
          <w:lang w:eastAsia="ko-KR"/>
        </w:rPr>
        <w:t xml:space="preserve">imer </w:t>
      </w:r>
      <w:r>
        <w:rPr>
          <w:rFonts w:ascii="Times New Roman" w:eastAsia="Malgun Gothic" w:hAnsi="Times New Roman" w:hint="eastAsia"/>
          <w:sz w:val="22"/>
          <w:szCs w:val="22"/>
          <w:lang w:eastAsia="ko-KR"/>
        </w:rPr>
        <w:t xml:space="preserve">value is less than </w:t>
      </w:r>
      <w:r>
        <w:rPr>
          <w:rFonts w:ascii="Times New Roman" w:eastAsia="Malgun Gothic" w:hAnsi="Times New Roman" w:hint="eastAsia"/>
          <w:i/>
          <w:iCs/>
          <w:sz w:val="22"/>
          <w:szCs w:val="22"/>
          <w:lang w:eastAsia="ko-KR"/>
        </w:rPr>
        <w:t>RemainingTimeThreshold</w:t>
      </w:r>
      <w:r>
        <w:rPr>
          <w:rFonts w:ascii="Times New Roman" w:eastAsia="Malgun Gothic" w:hAnsi="Times New Roman" w:hint="eastAsia"/>
          <w:sz w:val="22"/>
          <w:szCs w:val="22"/>
          <w:lang w:eastAsia="ko-KR"/>
        </w:rPr>
        <w:t xml:space="preserve"> among PDCP SDUs that has not been transmitted in any MAC PDU.</w:t>
      </w:r>
    </w:p>
    <w:tbl>
      <w:tblPr>
        <w:tblStyle w:val="TableGrid"/>
        <w:tblW w:w="0" w:type="auto"/>
        <w:tblLook w:val="04A0" w:firstRow="1" w:lastRow="0" w:firstColumn="1" w:lastColumn="0" w:noHBand="0" w:noVBand="1"/>
      </w:tblPr>
      <w:tblGrid>
        <w:gridCol w:w="9629"/>
      </w:tblGrid>
      <w:tr w:rsidR="001364FF" w14:paraId="574B4CE6" w14:textId="77777777">
        <w:tc>
          <w:tcPr>
            <w:tcW w:w="9629" w:type="dxa"/>
          </w:tcPr>
          <w:p w14:paraId="225D4B75" w14:textId="77777777" w:rsidR="001364FF" w:rsidRDefault="00000000">
            <w:pPr>
              <w:widowControl w:val="0"/>
              <w:overflowPunct/>
              <w:autoSpaceDE/>
              <w:autoSpaceDN/>
              <w:adjustRightInd/>
              <w:spacing w:after="0"/>
              <w:textAlignment w:val="auto"/>
              <w:rPr>
                <w:rFonts w:ascii="Times New Roman" w:eastAsia="SimSun" w:hAnsi="Times New Roman"/>
                <w:sz w:val="21"/>
                <w:szCs w:val="22"/>
              </w:rPr>
            </w:pPr>
            <w:r>
              <w:rPr>
                <w:rFonts w:ascii="Times New Roman" w:eastAsia="SimSun" w:hAnsi="Times New Roman"/>
                <w:sz w:val="21"/>
                <w:szCs w:val="22"/>
              </w:rPr>
              <w:t>If an LCG is configured for delay status reporting, the MAC entity shall for each logical channel within the LCG:</w:t>
            </w:r>
          </w:p>
          <w:p w14:paraId="702481DF" w14:textId="77777777" w:rsidR="001364FF" w:rsidRDefault="00000000">
            <w:pPr>
              <w:spacing w:after="180"/>
              <w:ind w:left="568" w:hanging="284"/>
              <w:jc w:val="left"/>
              <w:rPr>
                <w:rFonts w:ascii="Times New Roman" w:eastAsia="SimSun" w:hAnsi="Times New Roman"/>
                <w:sz w:val="21"/>
                <w:szCs w:val="22"/>
              </w:rPr>
            </w:pPr>
            <w:r>
              <w:rPr>
                <w:rFonts w:ascii="Times New Roman" w:eastAsia="SimSun" w:hAnsi="Times New Roman"/>
                <w:sz w:val="21"/>
                <w:szCs w:val="22"/>
              </w:rPr>
              <w:t>1&gt;</w:t>
            </w:r>
            <w:r>
              <w:rPr>
                <w:rFonts w:ascii="Times New Roman" w:eastAsia="SimSun" w:hAnsi="Times New Roman"/>
                <w:sz w:val="21"/>
                <w:szCs w:val="22"/>
              </w:rPr>
              <w:tab/>
              <w:t xml:space="preserve">if the smallest remaining value of the running PDCP </w:t>
            </w:r>
            <w:r>
              <w:rPr>
                <w:rFonts w:ascii="Times New Roman" w:eastAsia="SimSun" w:hAnsi="Times New Roman"/>
                <w:i/>
                <w:iCs/>
                <w:sz w:val="21"/>
                <w:szCs w:val="22"/>
              </w:rPr>
              <w:t>discardTimer</w:t>
            </w:r>
            <w:r>
              <w:rPr>
                <w:rFonts w:ascii="Times New Roman" w:eastAsia="SimSun" w:hAnsi="Times New Roman"/>
                <w:sz w:val="21"/>
                <w:szCs w:val="22"/>
              </w:rPr>
              <w:t xml:space="preserve">s among </w:t>
            </w:r>
            <w:r>
              <w:rPr>
                <w:rFonts w:ascii="Times New Roman" w:eastAsia="SimSun" w:hAnsi="Times New Roman"/>
                <w:sz w:val="21"/>
                <w:szCs w:val="22"/>
                <w:highlight w:val="yellow"/>
              </w:rPr>
              <w:t>all the PDCP SDUs buffered for the logical channel that have not been transmitted in any MAC PDU</w:t>
            </w:r>
            <w:r>
              <w:rPr>
                <w:rFonts w:ascii="Times New Roman" w:eastAsia="SimSun" w:hAnsi="Times New Roman"/>
                <w:sz w:val="21"/>
                <w:szCs w:val="22"/>
              </w:rPr>
              <w:t xml:space="preserve"> and have not been reported as data volume in a DSR MAC CE becomes below </w:t>
            </w:r>
            <w:r>
              <w:rPr>
                <w:rFonts w:ascii="Times New Roman" w:eastAsia="SimSun" w:hAnsi="Times New Roman"/>
                <w:i/>
                <w:iCs/>
                <w:sz w:val="21"/>
                <w:szCs w:val="22"/>
              </w:rPr>
              <w:t>remainingTimeThreshold</w:t>
            </w:r>
            <w:r>
              <w:rPr>
                <w:rFonts w:ascii="Times New Roman" w:eastAsia="SimSun" w:hAnsi="Times New Roman"/>
                <w:sz w:val="21"/>
                <w:szCs w:val="22"/>
              </w:rPr>
              <w:t xml:space="preserve"> of the LCG; and</w:t>
            </w:r>
          </w:p>
          <w:p w14:paraId="439734F5" w14:textId="77777777" w:rsidR="001364FF" w:rsidRDefault="00000000">
            <w:pPr>
              <w:widowControl w:val="0"/>
              <w:overflowPunct/>
              <w:autoSpaceDE/>
              <w:autoSpaceDN/>
              <w:adjustRightInd/>
              <w:spacing w:after="0"/>
              <w:ind w:left="284"/>
              <w:textAlignment w:val="auto"/>
              <w:rPr>
                <w:rFonts w:ascii="Times New Roman" w:eastAsia="SimSun" w:hAnsi="Times New Roman"/>
                <w:sz w:val="21"/>
                <w:szCs w:val="22"/>
              </w:rPr>
            </w:pPr>
            <w:r>
              <w:rPr>
                <w:rFonts w:ascii="Times New Roman" w:eastAsia="SimSun" w:hAnsi="Times New Roman"/>
                <w:sz w:val="21"/>
                <w:szCs w:val="22"/>
              </w:rPr>
              <w:t>1&gt;</w:t>
            </w:r>
            <w:r>
              <w:rPr>
                <w:rFonts w:ascii="Times New Roman" w:eastAsia="SimSun" w:hAnsi="Times New Roman"/>
                <w:sz w:val="21"/>
                <w:szCs w:val="22"/>
              </w:rPr>
              <w:tab/>
              <w:t>if there is no DSR pending for the logical channel:</w:t>
            </w:r>
          </w:p>
          <w:p w14:paraId="1AD7790B" w14:textId="77777777" w:rsidR="001364FF" w:rsidRDefault="00000000">
            <w:pPr>
              <w:spacing w:after="180"/>
              <w:ind w:left="851" w:hanging="284"/>
              <w:jc w:val="left"/>
              <w:rPr>
                <w:rFonts w:ascii="Times New Roman" w:eastAsia="Malgun Gothic" w:hAnsi="Times New Roman"/>
                <w:lang w:eastAsia="ko-KR"/>
              </w:rPr>
            </w:pPr>
            <w:r>
              <w:rPr>
                <w:rFonts w:ascii="Times New Roman" w:eastAsia="SimSun" w:hAnsi="Times New Roman"/>
                <w:sz w:val="21"/>
                <w:szCs w:val="22"/>
              </w:rPr>
              <w:t>2&gt;</w:t>
            </w:r>
            <w:r>
              <w:rPr>
                <w:rFonts w:ascii="Times New Roman" w:eastAsia="SimSun" w:hAnsi="Times New Roman"/>
                <w:sz w:val="21"/>
                <w:szCs w:val="22"/>
              </w:rPr>
              <w:tab/>
            </w:r>
            <w:r>
              <w:rPr>
                <w:rFonts w:ascii="Times New Roman" w:hAnsi="Times New Roman"/>
              </w:rPr>
              <w:t xml:space="preserve">trigger </w:t>
            </w:r>
            <w:r>
              <w:rPr>
                <w:rFonts w:ascii="Times New Roman" w:eastAsia="SimSun" w:hAnsi="Times New Roman"/>
                <w:sz w:val="21"/>
                <w:szCs w:val="22"/>
              </w:rPr>
              <w:t>a DSR for the logical channel.</w:t>
            </w:r>
          </w:p>
        </w:tc>
      </w:tr>
    </w:tbl>
    <w:p w14:paraId="7ED1EC57" w14:textId="77777777" w:rsidR="001364FF" w:rsidRDefault="00000000">
      <w:pPr>
        <w:rPr>
          <w:rFonts w:ascii="Times New Roman" w:eastAsia="SimSun" w:hAnsi="Times New Roman"/>
          <w:sz w:val="22"/>
          <w:szCs w:val="22"/>
          <w:lang w:val="en-US"/>
        </w:rPr>
      </w:pPr>
      <w:r>
        <w:rPr>
          <w:rFonts w:ascii="Times New Roman" w:eastAsia="SimSun" w:hAnsi="Times New Roman" w:hint="eastAsia"/>
          <w:sz w:val="22"/>
          <w:szCs w:val="22"/>
          <w:lang w:val="en-US"/>
        </w:rPr>
        <w:t>In RAN2#131bis meeting, the following agreements have been made:</w:t>
      </w:r>
    </w:p>
    <w:p w14:paraId="5664CF2C" w14:textId="77777777" w:rsidR="001364FF" w:rsidRDefault="00000000">
      <w:pPr>
        <w:numPr>
          <w:ilvl w:val="0"/>
          <w:numId w:val="12"/>
        </w:numPr>
        <w:spacing w:before="60"/>
        <w:rPr>
          <w:rFonts w:eastAsia="MS Mincho"/>
          <w:b/>
          <w:szCs w:val="24"/>
          <w:lang w:eastAsia="en-GB"/>
        </w:rPr>
      </w:pPr>
      <w:r>
        <w:rPr>
          <w:rFonts w:eastAsia="MS Mincho"/>
          <w:b/>
          <w:szCs w:val="24"/>
          <w:lang w:eastAsia="en-GB"/>
        </w:rPr>
        <w:t>RAN2 understanding is that: “PDCP SDUs that are buffered for the LCG but have not been transmitted in any MAC PDU” in 5.4.9 in MAC means “PDCP SDUs that are buffered for the LCG but have not been completely transmitted in any MAC PDU”. -&gt; SDU segment could trigger DSR</w:t>
      </w:r>
    </w:p>
    <w:p w14:paraId="746CB7B4" w14:textId="77777777" w:rsidR="001364FF" w:rsidRDefault="00000000">
      <w:pPr>
        <w:numPr>
          <w:ilvl w:val="0"/>
          <w:numId w:val="12"/>
        </w:numPr>
        <w:spacing w:before="60"/>
        <w:rPr>
          <w:rFonts w:eastAsia="MS Mincho"/>
          <w:b/>
          <w:szCs w:val="24"/>
          <w:lang w:eastAsia="en-GB"/>
        </w:rPr>
      </w:pPr>
      <w:r>
        <w:rPr>
          <w:rFonts w:eastAsia="MS Mincho"/>
          <w:b/>
          <w:szCs w:val="24"/>
          <w:lang w:eastAsia="en-GB"/>
        </w:rPr>
        <w:t>We will try to clarify this in MAC. FFS the wording and CB next meeting</w:t>
      </w:r>
    </w:p>
    <w:p w14:paraId="09D063BD" w14:textId="77777777" w:rsidR="001364FF" w:rsidRDefault="001364FF">
      <w:pPr>
        <w:rPr>
          <w:rFonts w:ascii="Times New Roman" w:eastAsia="SimSun" w:hAnsi="Times New Roman"/>
          <w:sz w:val="22"/>
          <w:szCs w:val="22"/>
          <w:lang w:val="en-US"/>
        </w:rPr>
      </w:pPr>
    </w:p>
    <w:p w14:paraId="1A8EFA24" w14:textId="77777777" w:rsidR="001364FF" w:rsidRDefault="00000000">
      <w:pPr>
        <w:rPr>
          <w:rFonts w:ascii="Times New Roman" w:eastAsia="SimSun" w:hAnsi="Times New Roman"/>
          <w:sz w:val="22"/>
          <w:szCs w:val="22"/>
          <w:lang w:val="en-US"/>
        </w:rPr>
      </w:pPr>
      <w:r>
        <w:rPr>
          <w:rFonts w:ascii="Times New Roman" w:eastAsia="SimSun" w:hAnsi="Times New Roman" w:hint="eastAsia"/>
          <w:sz w:val="22"/>
          <w:szCs w:val="22"/>
          <w:lang w:val="en-US"/>
        </w:rPr>
        <w:t xml:space="preserve">Considering that an RLC SDU may be transmitted with or without segmented, using </w:t>
      </w:r>
      <w:r>
        <w:rPr>
          <w:rFonts w:ascii="Times New Roman" w:eastAsia="SimSun" w:hAnsi="Times New Roman"/>
          <w:sz w:val="22"/>
          <w:szCs w:val="22"/>
          <w:lang w:val="en-US"/>
        </w:rPr>
        <w:t>“</w:t>
      </w:r>
      <w:r>
        <w:rPr>
          <w:rFonts w:ascii="Times New Roman" w:eastAsia="SimSun" w:hAnsi="Times New Roman" w:hint="eastAsia"/>
          <w:sz w:val="22"/>
          <w:szCs w:val="22"/>
          <w:lang w:eastAsia="en-GB"/>
        </w:rPr>
        <w:t>have not been completely transmitted in any MAC PDU</w:t>
      </w:r>
      <w:r>
        <w:rPr>
          <w:rFonts w:ascii="Times New Roman" w:eastAsia="SimSun" w:hAnsi="Times New Roman"/>
          <w:sz w:val="22"/>
          <w:szCs w:val="22"/>
          <w:lang w:val="en-US"/>
        </w:rPr>
        <w:t>”</w:t>
      </w:r>
      <w:r>
        <w:rPr>
          <w:rFonts w:ascii="Times New Roman" w:eastAsia="SimSun" w:hAnsi="Times New Roman" w:hint="eastAsia"/>
          <w:sz w:val="22"/>
          <w:szCs w:val="22"/>
          <w:lang w:val="en-US"/>
        </w:rPr>
        <w:t xml:space="preserve"> may be interpreted as that </w:t>
      </w:r>
      <w:r>
        <w:rPr>
          <w:rFonts w:ascii="Times New Roman" w:eastAsia="SimSun" w:hAnsi="Times New Roman"/>
          <w:sz w:val="22"/>
          <w:szCs w:val="22"/>
          <w:lang w:val="en-US"/>
        </w:rPr>
        <w:t>“</w:t>
      </w:r>
      <w:r>
        <w:rPr>
          <w:rFonts w:ascii="Times New Roman" w:eastAsia="SimSun" w:hAnsi="Times New Roman" w:hint="eastAsia"/>
          <w:sz w:val="22"/>
          <w:szCs w:val="22"/>
          <w:lang w:val="en-US"/>
        </w:rPr>
        <w:t>the RLC SDU have not be transmitted integrally (i.e. without segmented)</w:t>
      </w:r>
      <w:r>
        <w:rPr>
          <w:rFonts w:ascii="Times New Roman" w:eastAsia="SimSun" w:hAnsi="Times New Roman"/>
          <w:sz w:val="22"/>
          <w:szCs w:val="22"/>
          <w:lang w:val="en-US"/>
        </w:rPr>
        <w:t>”</w:t>
      </w:r>
      <w:r>
        <w:rPr>
          <w:rFonts w:ascii="Times New Roman" w:eastAsia="SimSun" w:hAnsi="Times New Roman" w:hint="eastAsia"/>
          <w:sz w:val="22"/>
          <w:szCs w:val="22"/>
          <w:lang w:val="en-US"/>
        </w:rPr>
        <w:t xml:space="preserve">, this understanding should be </w:t>
      </w:r>
      <w:proofErr w:type="gramStart"/>
      <w:r>
        <w:rPr>
          <w:rFonts w:ascii="Times New Roman" w:eastAsia="SimSun" w:hAnsi="Times New Roman" w:hint="eastAsia"/>
          <w:sz w:val="22"/>
          <w:szCs w:val="22"/>
          <w:lang w:val="en-US"/>
        </w:rPr>
        <w:t>avoid</w:t>
      </w:r>
      <w:proofErr w:type="gramEnd"/>
      <w:r>
        <w:rPr>
          <w:rFonts w:ascii="Times New Roman" w:eastAsia="SimSun" w:hAnsi="Times New Roman" w:hint="eastAsia"/>
          <w:sz w:val="22"/>
          <w:szCs w:val="22"/>
          <w:lang w:val="en-US"/>
        </w:rPr>
        <w:t xml:space="preserve">. In fact, the RAN2 intention is to describe that </w:t>
      </w:r>
      <w:r>
        <w:rPr>
          <w:rFonts w:ascii="Times New Roman" w:eastAsia="SimSun" w:hAnsi="Times New Roman"/>
          <w:sz w:val="22"/>
          <w:szCs w:val="22"/>
          <w:highlight w:val="yellow"/>
          <w:lang w:val="en-US"/>
        </w:rPr>
        <w:t>“</w:t>
      </w:r>
      <w:r>
        <w:rPr>
          <w:rFonts w:ascii="Times New Roman" w:eastAsia="SimSun" w:hAnsi="Times New Roman" w:hint="eastAsia"/>
          <w:sz w:val="22"/>
          <w:szCs w:val="22"/>
          <w:highlight w:val="yellow"/>
          <w:lang w:val="en-US"/>
        </w:rPr>
        <w:t>that at least one PDCP SDU or corresponding RLC SDU segment has not been transmitted in any MAC PDU</w:t>
      </w:r>
      <w:r>
        <w:rPr>
          <w:rFonts w:ascii="Times New Roman" w:eastAsia="SimSun" w:hAnsi="Times New Roman"/>
          <w:sz w:val="22"/>
          <w:szCs w:val="22"/>
          <w:lang w:val="en-US"/>
        </w:rPr>
        <w:t>”</w:t>
      </w:r>
      <w:r>
        <w:rPr>
          <w:rFonts w:ascii="Times New Roman" w:eastAsia="SimSun" w:hAnsi="Times New Roman" w:hint="eastAsia"/>
          <w:sz w:val="22"/>
          <w:szCs w:val="22"/>
          <w:lang w:val="en-US"/>
        </w:rPr>
        <w:t>, we can use this text to formulate the RAN2 agreement.</w:t>
      </w:r>
    </w:p>
    <w:p w14:paraId="7A1EFE8E" w14:textId="77777777" w:rsidR="001364FF" w:rsidRDefault="001364FF">
      <w:pPr>
        <w:rPr>
          <w:rFonts w:ascii="Times New Roman" w:eastAsia="Malgun Gothic" w:hAnsi="Times New Roman"/>
          <w:sz w:val="22"/>
          <w:szCs w:val="22"/>
          <w:lang w:eastAsia="ko-KR"/>
        </w:rPr>
      </w:pPr>
    </w:p>
    <w:p w14:paraId="121898BB" w14:textId="77777777" w:rsidR="001364FF" w:rsidRDefault="00000000">
      <w:pPr>
        <w:rPr>
          <w:rFonts w:ascii="Times New Roman" w:eastAsia="Malgun Gothic" w:hAnsi="Times New Roman"/>
          <w:b/>
          <w:bCs/>
          <w:lang w:eastAsia="ko-KR"/>
        </w:rPr>
      </w:pPr>
      <w:r>
        <w:rPr>
          <w:rFonts w:ascii="Times New Roman" w:eastAsia="Malgun Gothic" w:hAnsi="Times New Roman" w:hint="eastAsia"/>
          <w:b/>
          <w:bCs/>
          <w:sz w:val="22"/>
          <w:szCs w:val="22"/>
          <w:lang w:eastAsia="ko-KR"/>
        </w:rPr>
        <w:t xml:space="preserve">Proposal </w:t>
      </w:r>
      <w:r>
        <w:rPr>
          <w:rFonts w:ascii="Times New Roman" w:eastAsia="SimSun" w:hAnsi="Times New Roman" w:hint="eastAsia"/>
          <w:b/>
          <w:bCs/>
          <w:sz w:val="22"/>
          <w:szCs w:val="22"/>
          <w:lang w:val="en-US"/>
        </w:rPr>
        <w:t>1</w:t>
      </w:r>
      <w:r>
        <w:rPr>
          <w:rFonts w:ascii="Times New Roman" w:eastAsia="Malgun Gothic" w:hAnsi="Times New Roman" w:hint="eastAsia"/>
          <w:b/>
          <w:bCs/>
          <w:sz w:val="22"/>
          <w:szCs w:val="22"/>
          <w:lang w:eastAsia="ko-KR"/>
        </w:rPr>
        <w:t xml:space="preserve">. Clarify </w:t>
      </w:r>
      <w:r>
        <w:rPr>
          <w:rFonts w:ascii="Times New Roman" w:eastAsia="Malgun Gothic" w:hAnsi="Times New Roman"/>
          <w:b/>
          <w:bCs/>
          <w:sz w:val="22"/>
          <w:szCs w:val="22"/>
          <w:lang w:eastAsia="ko-KR"/>
        </w:rPr>
        <w:t>“</w:t>
      </w:r>
      <w:r>
        <w:rPr>
          <w:rFonts w:ascii="Times New Roman" w:eastAsia="SimSun" w:hAnsi="Times New Roman" w:hint="eastAsia"/>
          <w:b/>
          <w:bCs/>
          <w:sz w:val="22"/>
          <w:szCs w:val="22"/>
          <w:lang w:val="en-US"/>
        </w:rPr>
        <w:t xml:space="preserve">that </w:t>
      </w:r>
      <w:r>
        <w:rPr>
          <w:rFonts w:ascii="Times New Roman" w:hAnsi="Times New Roman"/>
          <w:b/>
          <w:bCs/>
          <w:lang w:eastAsia="ja-JP"/>
        </w:rPr>
        <w:t>have not been transmitted in any MAC PDU</w:t>
      </w:r>
      <w:r>
        <w:rPr>
          <w:rFonts w:ascii="Times New Roman" w:eastAsia="Malgun Gothic" w:hAnsi="Times New Roman"/>
          <w:b/>
          <w:bCs/>
          <w:sz w:val="22"/>
          <w:szCs w:val="22"/>
          <w:lang w:eastAsia="ko-KR"/>
        </w:rPr>
        <w:t>”</w:t>
      </w:r>
      <w:r>
        <w:rPr>
          <w:rFonts w:ascii="Times New Roman" w:eastAsia="Malgun Gothic" w:hAnsi="Times New Roman" w:hint="eastAsia"/>
          <w:b/>
          <w:bCs/>
          <w:sz w:val="22"/>
          <w:szCs w:val="22"/>
          <w:lang w:eastAsia="ko-KR"/>
        </w:rPr>
        <w:t xml:space="preserve"> in the MAC spec to </w:t>
      </w:r>
      <w:r>
        <w:rPr>
          <w:rFonts w:ascii="Times New Roman" w:eastAsia="Malgun Gothic" w:hAnsi="Times New Roman"/>
          <w:b/>
          <w:bCs/>
          <w:sz w:val="22"/>
          <w:szCs w:val="22"/>
          <w:lang w:eastAsia="ko-KR"/>
        </w:rPr>
        <w:t>“</w:t>
      </w:r>
      <w:r>
        <w:rPr>
          <w:rFonts w:ascii="Times New Roman" w:eastAsia="SimSun" w:hAnsi="Times New Roman" w:hint="eastAsia"/>
          <w:b/>
          <w:bCs/>
          <w:sz w:val="22"/>
          <w:szCs w:val="22"/>
          <w:highlight w:val="yellow"/>
          <w:lang w:val="en-US"/>
        </w:rPr>
        <w:t>that at least one PDCP SDU or corresponding RLC SDU segment has not been transmitted in any MAC PDU</w:t>
      </w:r>
      <w:r>
        <w:rPr>
          <w:rFonts w:ascii="Times New Roman" w:eastAsia="Malgun Gothic" w:hAnsi="Times New Roman" w:hint="eastAsia"/>
          <w:b/>
          <w:bCs/>
          <w:lang w:eastAsia="ko-KR"/>
        </w:rPr>
        <w:t>,</w:t>
      </w:r>
      <w:r>
        <w:rPr>
          <w:rFonts w:ascii="Times New Roman" w:eastAsia="Malgun Gothic" w:hAnsi="Times New Roman"/>
          <w:b/>
          <w:bCs/>
          <w:lang w:eastAsia="ko-KR"/>
        </w:rPr>
        <w:t>”</w:t>
      </w:r>
      <w:r>
        <w:rPr>
          <w:rFonts w:ascii="Times New Roman" w:eastAsia="Malgun Gothic" w:hAnsi="Times New Roman" w:hint="eastAsia"/>
          <w:b/>
          <w:bCs/>
          <w:lang w:eastAsia="ko-KR"/>
        </w:rPr>
        <w:t xml:space="preserve"> in order to report the delay </w:t>
      </w:r>
      <w:r>
        <w:rPr>
          <w:rFonts w:ascii="Times New Roman" w:eastAsia="Malgun Gothic" w:hAnsi="Times New Roman"/>
          <w:b/>
          <w:bCs/>
          <w:lang w:eastAsia="ko-KR"/>
        </w:rPr>
        <w:t>information</w:t>
      </w:r>
      <w:r>
        <w:rPr>
          <w:rFonts w:ascii="Times New Roman" w:eastAsia="Malgun Gothic" w:hAnsi="Times New Roman" w:hint="eastAsia"/>
          <w:b/>
          <w:bCs/>
          <w:lang w:eastAsia="ko-KR"/>
        </w:rPr>
        <w:t xml:space="preserve"> of </w:t>
      </w:r>
      <w:r>
        <w:rPr>
          <w:rFonts w:ascii="Times New Roman" w:eastAsia="SimSun" w:hAnsi="Times New Roman" w:hint="eastAsia"/>
          <w:b/>
          <w:bCs/>
          <w:lang w:val="en-US"/>
        </w:rPr>
        <w:t>RLC SDU and SDU</w:t>
      </w:r>
      <w:r>
        <w:rPr>
          <w:rFonts w:ascii="Times New Roman" w:eastAsia="Malgun Gothic" w:hAnsi="Times New Roman" w:hint="eastAsia"/>
          <w:b/>
          <w:bCs/>
          <w:lang w:eastAsia="ko-KR"/>
        </w:rPr>
        <w:t xml:space="preserve"> segment </w:t>
      </w:r>
      <w:r>
        <w:rPr>
          <w:rFonts w:ascii="Times New Roman" w:eastAsia="SimSun" w:hAnsi="Times New Roman" w:hint="eastAsia"/>
          <w:b/>
          <w:bCs/>
          <w:lang w:val="en-US"/>
        </w:rPr>
        <w:t>that</w:t>
      </w:r>
      <w:r>
        <w:rPr>
          <w:rFonts w:ascii="Times New Roman" w:eastAsia="Malgun Gothic" w:hAnsi="Times New Roman" w:hint="eastAsia"/>
          <w:b/>
          <w:bCs/>
          <w:lang w:eastAsia="ko-KR"/>
        </w:rPr>
        <w:t xml:space="preserve"> </w:t>
      </w:r>
      <w:r>
        <w:rPr>
          <w:rFonts w:ascii="Times New Roman" w:eastAsia="SimSun" w:hAnsi="Times New Roman" w:hint="eastAsia"/>
          <w:b/>
          <w:bCs/>
          <w:lang w:val="en-US"/>
        </w:rPr>
        <w:t xml:space="preserve">have not been </w:t>
      </w:r>
      <w:r>
        <w:rPr>
          <w:rFonts w:ascii="Times New Roman" w:eastAsia="Malgun Gothic" w:hAnsi="Times New Roman" w:hint="eastAsia"/>
          <w:b/>
          <w:bCs/>
          <w:lang w:eastAsia="ko-KR"/>
        </w:rPr>
        <w:t xml:space="preserve">transmitted. </w:t>
      </w:r>
    </w:p>
    <w:p w14:paraId="54A7FD3F" w14:textId="77777777" w:rsidR="001364FF" w:rsidRDefault="00000000">
      <w:pPr>
        <w:rPr>
          <w:rFonts w:ascii="Times New Roman" w:eastAsia="Malgun Gothic" w:hAnsi="Times New Roman"/>
          <w:lang w:eastAsia="ko-KR"/>
        </w:rPr>
      </w:pPr>
      <w:r>
        <w:rPr>
          <w:rFonts w:ascii="Times New Roman" w:eastAsia="SimSun" w:hAnsi="Times New Roman" w:hint="eastAsia"/>
          <w:lang w:val="en-US"/>
        </w:rPr>
        <w:t xml:space="preserve">Based on the proposal, we provide the </w:t>
      </w:r>
      <w:r>
        <w:rPr>
          <w:rFonts w:ascii="Times New Roman" w:eastAsia="Malgun Gothic" w:hAnsi="Times New Roman" w:hint="eastAsia"/>
          <w:lang w:eastAsia="ko-KR"/>
        </w:rPr>
        <w:t>TP in Annex.</w:t>
      </w:r>
    </w:p>
    <w:p w14:paraId="4BAB4662" w14:textId="77777777" w:rsidR="001364FF" w:rsidRDefault="00000000">
      <w:pPr>
        <w:pStyle w:val="Heading1"/>
        <w:tabs>
          <w:tab w:val="clear" w:pos="2559"/>
          <w:tab w:val="left" w:pos="284"/>
        </w:tabs>
        <w:ind w:hanging="2559"/>
        <w:rPr>
          <w:rFonts w:ascii="Times New Roman" w:hAnsi="Times New Roman" w:cs="Times New Roman"/>
        </w:rPr>
      </w:pPr>
      <w:bookmarkStart w:id="6" w:name="_Toc458688134"/>
      <w:bookmarkStart w:id="7" w:name="_Toc458700496"/>
      <w:bookmarkStart w:id="8" w:name="_Toc450773306"/>
      <w:bookmarkStart w:id="9" w:name="_Toc458688128"/>
      <w:bookmarkStart w:id="10" w:name="_Toc458461065"/>
      <w:bookmarkStart w:id="11" w:name="_Toc450774156"/>
      <w:bookmarkStart w:id="12" w:name="_Toc450773369"/>
      <w:bookmarkStart w:id="13" w:name="_Toc458700495"/>
      <w:bookmarkStart w:id="14" w:name="_Toc450773354"/>
      <w:bookmarkStart w:id="15" w:name="_Toc450814189"/>
      <w:bookmarkStart w:id="16" w:name="_Toc450773277"/>
      <w:bookmarkStart w:id="17" w:name="_Toc458688133"/>
      <w:bookmarkEnd w:id="6"/>
      <w:bookmarkEnd w:id="7"/>
      <w:bookmarkEnd w:id="8"/>
      <w:bookmarkEnd w:id="9"/>
      <w:bookmarkEnd w:id="10"/>
      <w:bookmarkEnd w:id="11"/>
      <w:bookmarkEnd w:id="12"/>
      <w:bookmarkEnd w:id="13"/>
      <w:bookmarkEnd w:id="14"/>
      <w:bookmarkEnd w:id="15"/>
      <w:bookmarkEnd w:id="16"/>
      <w:bookmarkEnd w:id="17"/>
      <w:r>
        <w:rPr>
          <w:rFonts w:ascii="Times New Roman" w:hAnsi="Times New Roman" w:cs="Times New Roman"/>
        </w:rPr>
        <w:t>Conclusion</w:t>
      </w:r>
    </w:p>
    <w:p w14:paraId="04B7F80B" w14:textId="77777777" w:rsidR="001364FF" w:rsidRDefault="00000000">
      <w:pPr>
        <w:rPr>
          <w:rFonts w:ascii="Times New Roman" w:eastAsia="Malgun Gothic" w:hAnsi="Times New Roman"/>
          <w:sz w:val="22"/>
          <w:lang w:eastAsia="ko-KR"/>
        </w:rPr>
      </w:pPr>
      <w:bookmarkStart w:id="18" w:name="_Toc450908196"/>
      <w:bookmarkStart w:id="19" w:name="_In-sequence_SDU_delivery"/>
      <w:bookmarkEnd w:id="18"/>
      <w:bookmarkEnd w:id="19"/>
      <w:r>
        <w:t>Based on the discussion we propose the following</w:t>
      </w:r>
      <w:r>
        <w:rPr>
          <w:rFonts w:ascii="Times New Roman" w:eastAsia="Malgun Gothic" w:hAnsi="Times New Roman" w:hint="eastAsia"/>
          <w:sz w:val="22"/>
          <w:lang w:eastAsia="ko-KR"/>
        </w:rPr>
        <w:t xml:space="preserve">: </w:t>
      </w:r>
    </w:p>
    <w:p w14:paraId="20B37AB1" w14:textId="77777777" w:rsidR="001364FF" w:rsidRDefault="00000000">
      <w:pPr>
        <w:rPr>
          <w:rFonts w:ascii="Times New Roman" w:eastAsia="Malgun Gothic" w:hAnsi="Times New Roman"/>
          <w:b/>
          <w:bCs/>
          <w:lang w:eastAsia="ko-KR"/>
        </w:rPr>
      </w:pPr>
      <w:r>
        <w:rPr>
          <w:rFonts w:ascii="Times New Roman" w:eastAsia="Malgun Gothic" w:hAnsi="Times New Roman" w:hint="eastAsia"/>
          <w:b/>
          <w:bCs/>
          <w:sz w:val="22"/>
          <w:szCs w:val="22"/>
          <w:lang w:eastAsia="ko-KR"/>
        </w:rPr>
        <w:t xml:space="preserve">Proposal </w:t>
      </w:r>
      <w:r>
        <w:rPr>
          <w:rFonts w:ascii="Times New Roman" w:eastAsia="SimSun" w:hAnsi="Times New Roman" w:hint="eastAsia"/>
          <w:b/>
          <w:bCs/>
          <w:sz w:val="22"/>
          <w:szCs w:val="22"/>
          <w:lang w:val="en-US"/>
        </w:rPr>
        <w:t>1</w:t>
      </w:r>
      <w:r>
        <w:rPr>
          <w:rFonts w:ascii="Times New Roman" w:eastAsia="Malgun Gothic" w:hAnsi="Times New Roman" w:hint="eastAsia"/>
          <w:b/>
          <w:bCs/>
          <w:sz w:val="22"/>
          <w:szCs w:val="22"/>
          <w:lang w:eastAsia="ko-KR"/>
        </w:rPr>
        <w:t xml:space="preserve">. Clarify </w:t>
      </w:r>
      <w:r>
        <w:rPr>
          <w:rFonts w:ascii="Times New Roman" w:eastAsia="Malgun Gothic" w:hAnsi="Times New Roman"/>
          <w:b/>
          <w:bCs/>
          <w:sz w:val="22"/>
          <w:szCs w:val="22"/>
          <w:lang w:eastAsia="ko-KR"/>
        </w:rPr>
        <w:t>“</w:t>
      </w:r>
      <w:r>
        <w:rPr>
          <w:rFonts w:ascii="Times New Roman" w:eastAsia="SimSun" w:hAnsi="Times New Roman" w:hint="eastAsia"/>
          <w:b/>
          <w:bCs/>
          <w:sz w:val="22"/>
          <w:szCs w:val="22"/>
          <w:lang w:val="en-US"/>
        </w:rPr>
        <w:t xml:space="preserve">that </w:t>
      </w:r>
      <w:r>
        <w:rPr>
          <w:rFonts w:ascii="Times New Roman" w:hAnsi="Times New Roman"/>
          <w:b/>
          <w:bCs/>
          <w:lang w:eastAsia="ja-JP"/>
        </w:rPr>
        <w:t>have not been transmitted in any MAC PDU</w:t>
      </w:r>
      <w:r>
        <w:rPr>
          <w:rFonts w:ascii="Times New Roman" w:eastAsia="Malgun Gothic" w:hAnsi="Times New Roman"/>
          <w:b/>
          <w:bCs/>
          <w:sz w:val="22"/>
          <w:szCs w:val="22"/>
          <w:lang w:eastAsia="ko-KR"/>
        </w:rPr>
        <w:t>”</w:t>
      </w:r>
      <w:r>
        <w:rPr>
          <w:rFonts w:ascii="Times New Roman" w:eastAsia="Malgun Gothic" w:hAnsi="Times New Roman" w:hint="eastAsia"/>
          <w:b/>
          <w:bCs/>
          <w:sz w:val="22"/>
          <w:szCs w:val="22"/>
          <w:lang w:eastAsia="ko-KR"/>
        </w:rPr>
        <w:t xml:space="preserve"> in the MAC spec to </w:t>
      </w:r>
      <w:r>
        <w:rPr>
          <w:rFonts w:ascii="Times New Roman" w:eastAsia="Malgun Gothic" w:hAnsi="Times New Roman"/>
          <w:b/>
          <w:bCs/>
          <w:sz w:val="22"/>
          <w:szCs w:val="22"/>
          <w:lang w:eastAsia="ko-KR"/>
        </w:rPr>
        <w:t>“</w:t>
      </w:r>
      <w:r>
        <w:rPr>
          <w:rFonts w:ascii="Times New Roman" w:eastAsia="SimSun" w:hAnsi="Times New Roman" w:hint="eastAsia"/>
          <w:b/>
          <w:bCs/>
          <w:sz w:val="22"/>
          <w:szCs w:val="22"/>
          <w:highlight w:val="yellow"/>
          <w:lang w:val="en-US"/>
        </w:rPr>
        <w:t>that at least one PDCP SDU or corresponding RLC SDU segment has not been transmitted in any MAC PDU</w:t>
      </w:r>
      <w:r>
        <w:rPr>
          <w:rFonts w:ascii="Times New Roman" w:eastAsia="Malgun Gothic" w:hAnsi="Times New Roman" w:hint="eastAsia"/>
          <w:b/>
          <w:bCs/>
          <w:lang w:eastAsia="ko-KR"/>
        </w:rPr>
        <w:t>,</w:t>
      </w:r>
      <w:r>
        <w:rPr>
          <w:rFonts w:ascii="Times New Roman" w:eastAsia="Malgun Gothic" w:hAnsi="Times New Roman"/>
          <w:b/>
          <w:bCs/>
          <w:lang w:eastAsia="ko-KR"/>
        </w:rPr>
        <w:t>”</w:t>
      </w:r>
      <w:r>
        <w:rPr>
          <w:rFonts w:ascii="Times New Roman" w:eastAsia="Malgun Gothic" w:hAnsi="Times New Roman" w:hint="eastAsia"/>
          <w:b/>
          <w:bCs/>
          <w:lang w:eastAsia="ko-KR"/>
        </w:rPr>
        <w:t xml:space="preserve"> in order to report the delay </w:t>
      </w:r>
      <w:r>
        <w:rPr>
          <w:rFonts w:ascii="Times New Roman" w:eastAsia="Malgun Gothic" w:hAnsi="Times New Roman"/>
          <w:b/>
          <w:bCs/>
          <w:lang w:eastAsia="ko-KR"/>
        </w:rPr>
        <w:t>information</w:t>
      </w:r>
      <w:r>
        <w:rPr>
          <w:rFonts w:ascii="Times New Roman" w:eastAsia="Malgun Gothic" w:hAnsi="Times New Roman" w:hint="eastAsia"/>
          <w:b/>
          <w:bCs/>
          <w:lang w:eastAsia="ko-KR"/>
        </w:rPr>
        <w:t xml:space="preserve"> of </w:t>
      </w:r>
      <w:r>
        <w:rPr>
          <w:rFonts w:ascii="Times New Roman" w:eastAsia="SimSun" w:hAnsi="Times New Roman" w:hint="eastAsia"/>
          <w:b/>
          <w:bCs/>
          <w:lang w:val="en-US"/>
        </w:rPr>
        <w:t>RLC SDU and SDU</w:t>
      </w:r>
      <w:r>
        <w:rPr>
          <w:rFonts w:ascii="Times New Roman" w:eastAsia="Malgun Gothic" w:hAnsi="Times New Roman" w:hint="eastAsia"/>
          <w:b/>
          <w:bCs/>
          <w:lang w:eastAsia="ko-KR"/>
        </w:rPr>
        <w:t xml:space="preserve"> segment </w:t>
      </w:r>
      <w:r>
        <w:rPr>
          <w:rFonts w:ascii="Times New Roman" w:eastAsia="SimSun" w:hAnsi="Times New Roman" w:hint="eastAsia"/>
          <w:b/>
          <w:bCs/>
          <w:lang w:val="en-US"/>
        </w:rPr>
        <w:t>that</w:t>
      </w:r>
      <w:r>
        <w:rPr>
          <w:rFonts w:ascii="Times New Roman" w:eastAsia="Malgun Gothic" w:hAnsi="Times New Roman" w:hint="eastAsia"/>
          <w:b/>
          <w:bCs/>
          <w:lang w:eastAsia="ko-KR"/>
        </w:rPr>
        <w:t xml:space="preserve"> </w:t>
      </w:r>
      <w:r>
        <w:rPr>
          <w:rFonts w:ascii="Times New Roman" w:eastAsia="SimSun" w:hAnsi="Times New Roman" w:hint="eastAsia"/>
          <w:b/>
          <w:bCs/>
          <w:lang w:val="en-US"/>
        </w:rPr>
        <w:t xml:space="preserve">have not been </w:t>
      </w:r>
      <w:r>
        <w:rPr>
          <w:rFonts w:ascii="Times New Roman" w:eastAsia="Malgun Gothic" w:hAnsi="Times New Roman" w:hint="eastAsia"/>
          <w:b/>
          <w:bCs/>
          <w:lang w:eastAsia="ko-KR"/>
        </w:rPr>
        <w:t xml:space="preserve">transmitted. </w:t>
      </w:r>
    </w:p>
    <w:p w14:paraId="207690B9" w14:textId="77777777" w:rsidR="001364FF" w:rsidRDefault="00000000">
      <w:pPr>
        <w:pStyle w:val="Heading1"/>
        <w:tabs>
          <w:tab w:val="clear" w:pos="2559"/>
          <w:tab w:val="left" w:pos="284"/>
        </w:tabs>
        <w:ind w:hanging="2559"/>
        <w:rPr>
          <w:rFonts w:ascii="Times New Roman" w:hAnsi="Times New Roman" w:cs="Times New Roman"/>
        </w:rPr>
      </w:pPr>
      <w:r>
        <w:rPr>
          <w:rFonts w:ascii="Times New Roman" w:hAnsi="Times New Roman" w:cs="Times New Roman"/>
        </w:rPr>
        <w:t>Reference</w:t>
      </w:r>
    </w:p>
    <w:p w14:paraId="7F9ADA6D" w14:textId="77777777" w:rsidR="001364FF" w:rsidRDefault="00000000">
      <w:pPr>
        <w:numPr>
          <w:ilvl w:val="0"/>
          <w:numId w:val="13"/>
        </w:numPr>
        <w:rPr>
          <w:rFonts w:ascii="Times New Roman" w:eastAsia="Malgun Gothic" w:hAnsi="Times New Roman"/>
          <w:sz w:val="22"/>
          <w:lang w:eastAsia="ko-KR"/>
        </w:rPr>
      </w:pPr>
      <w:r>
        <w:rPr>
          <w:rFonts w:ascii="Times New Roman" w:eastAsia="Malgun Gothic" w:hAnsi="Times New Roman" w:hint="eastAsia"/>
          <w:sz w:val="22"/>
          <w:lang w:eastAsia="ko-KR"/>
        </w:rPr>
        <w:t xml:space="preserve">3GPP TS 38.321 V18.7.0 (2025-09), NR; Medium Access Control (MAC) protocol </w:t>
      </w:r>
      <w:proofErr w:type="gramStart"/>
      <w:r>
        <w:rPr>
          <w:rFonts w:ascii="Times New Roman" w:eastAsia="Malgun Gothic" w:hAnsi="Times New Roman" w:hint="eastAsia"/>
          <w:sz w:val="22"/>
          <w:lang w:eastAsia="ko-KR"/>
        </w:rPr>
        <w:t>specification(</w:t>
      </w:r>
      <w:proofErr w:type="gramEnd"/>
      <w:r>
        <w:rPr>
          <w:rFonts w:ascii="Times New Roman" w:eastAsia="Malgun Gothic" w:hAnsi="Times New Roman" w:hint="eastAsia"/>
          <w:sz w:val="22"/>
          <w:lang w:eastAsia="ko-KR"/>
        </w:rPr>
        <w:t>Release 19)</w:t>
      </w:r>
      <w:r>
        <w:rPr>
          <w:rFonts w:ascii="Times New Roman" w:eastAsia="Malgun Gothic" w:hAnsi="Times New Roman"/>
          <w:sz w:val="22"/>
          <w:lang w:eastAsia="ko-KR"/>
        </w:rPr>
        <w:t xml:space="preserve"> </w:t>
      </w:r>
    </w:p>
    <w:p w14:paraId="72BA83E7" w14:textId="77777777" w:rsidR="001364FF" w:rsidRDefault="00000000">
      <w:pPr>
        <w:numPr>
          <w:ilvl w:val="0"/>
          <w:numId w:val="13"/>
        </w:numPr>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R2_131bis XR and LTE Broadcast notes (Dawid)_EOM</w:t>
      </w:r>
    </w:p>
    <w:p w14:paraId="78631BF1" w14:textId="77777777" w:rsidR="001364FF" w:rsidRDefault="00000000">
      <w:pPr>
        <w:pStyle w:val="Heading1"/>
        <w:tabs>
          <w:tab w:val="clear" w:pos="2559"/>
          <w:tab w:val="left" w:pos="284"/>
        </w:tabs>
        <w:ind w:hanging="2559"/>
        <w:rPr>
          <w:rFonts w:ascii="Times New Roman" w:hAnsi="Times New Roman" w:cs="Times New Roman"/>
          <w:lang w:val="en-US"/>
        </w:rPr>
      </w:pPr>
      <w:r>
        <w:rPr>
          <w:rFonts w:ascii="Times New Roman" w:hAnsi="Times New Roman" w:cs="Times New Roman" w:hint="eastAsia"/>
          <w:lang w:val="en-US"/>
        </w:rPr>
        <w:t>Annex</w:t>
      </w:r>
    </w:p>
    <w:p w14:paraId="0D33E377" w14:textId="77777777" w:rsidR="001364FF" w:rsidRDefault="00000000">
      <w:pPr>
        <w:rPr>
          <w:rFonts w:ascii="Times New Roman" w:eastAsia="SimSun" w:hAnsi="Times New Roman"/>
          <w:lang w:val="en-US"/>
        </w:rPr>
      </w:pPr>
      <w:r>
        <w:rPr>
          <w:rFonts w:ascii="Times New Roman" w:eastAsia="Malgun Gothic" w:hAnsi="Times New Roman" w:hint="eastAsia"/>
          <w:lang w:eastAsia="ko-KR"/>
        </w:rPr>
        <w:t xml:space="preserve">38.321 TP for proposal </w:t>
      </w:r>
      <w:r>
        <w:rPr>
          <w:rFonts w:ascii="Times New Roman" w:eastAsia="SimSun" w:hAnsi="Times New Roman" w:hint="eastAsia"/>
          <w:lang w:val="en-US"/>
        </w:rPr>
        <w:t>1</w:t>
      </w:r>
    </w:p>
    <w:tbl>
      <w:tblPr>
        <w:tblStyle w:val="TableGrid"/>
        <w:tblW w:w="0" w:type="auto"/>
        <w:tblLook w:val="04A0" w:firstRow="1" w:lastRow="0" w:firstColumn="1" w:lastColumn="0" w:noHBand="0" w:noVBand="1"/>
      </w:tblPr>
      <w:tblGrid>
        <w:gridCol w:w="9629"/>
      </w:tblGrid>
      <w:tr w:rsidR="001364FF" w14:paraId="0778446D" w14:textId="77777777">
        <w:tc>
          <w:tcPr>
            <w:tcW w:w="9855" w:type="dxa"/>
          </w:tcPr>
          <w:p w14:paraId="1AAA09E6" w14:textId="77777777" w:rsidR="001364FF" w:rsidRDefault="00000000">
            <w:pPr>
              <w:keepNext/>
              <w:keepLines/>
              <w:spacing w:before="120" w:after="180"/>
              <w:ind w:left="1134" w:hanging="1134"/>
              <w:outlineLvl w:val="2"/>
              <w:rPr>
                <w:sz w:val="28"/>
              </w:rPr>
            </w:pPr>
            <w:bookmarkStart w:id="20" w:name="_Toc210382463"/>
            <w:r>
              <w:rPr>
                <w:sz w:val="28"/>
              </w:rPr>
              <w:t>5.4.9</w:t>
            </w:r>
            <w:r>
              <w:rPr>
                <w:sz w:val="28"/>
              </w:rPr>
              <w:tab/>
              <w:t>Delay status reporting</w:t>
            </w:r>
            <w:bookmarkEnd w:id="20"/>
          </w:p>
          <w:p w14:paraId="084A82D7" w14:textId="77777777" w:rsidR="001364FF" w:rsidRDefault="00000000">
            <w:pPr>
              <w:spacing w:after="180"/>
              <w:jc w:val="left"/>
              <w:rPr>
                <w:rFonts w:ascii="Times New Roman" w:hAnsi="Times New Roman"/>
              </w:rPr>
            </w:pPr>
            <w:r>
              <w:rPr>
                <w:rFonts w:ascii="Times New Roman" w:hAnsi="Times New Roman"/>
              </w:rPr>
              <w:t xml:space="preserve">The Delay Status Reporting (DSR) procedure is used to provide the serving gNB with delay status of LCGs. This delay status for an LCG includes remaining time, which is the smallest remaining value of the running PDCP </w:t>
            </w:r>
            <w:r>
              <w:rPr>
                <w:rFonts w:ascii="Times New Roman" w:hAnsi="Times New Roman"/>
                <w:i/>
                <w:iCs/>
              </w:rPr>
              <w:t>discardTimer</w:t>
            </w:r>
            <w:r>
              <w:rPr>
                <w:rFonts w:ascii="Times New Roman" w:hAnsi="Times New Roman"/>
              </w:rPr>
              <w:t>s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2D8A341E" w14:textId="77777777" w:rsidR="001364FF" w:rsidRDefault="00000000">
            <w:pPr>
              <w:spacing w:after="180"/>
              <w:jc w:val="left"/>
              <w:rPr>
                <w:rFonts w:ascii="Times New Roman" w:hAnsi="Times New Roman"/>
                <w:lang w:eastAsia="ko-KR"/>
              </w:rPr>
            </w:pPr>
            <w:r>
              <w:rPr>
                <w:rFonts w:ascii="Times New Roman" w:hAnsi="Times New Roman"/>
                <w:lang w:eastAsia="ko-KR"/>
              </w:rPr>
              <w:t>RRC controls the DSR procedure by configuring the following parameter:</w:t>
            </w:r>
          </w:p>
          <w:p w14:paraId="29FE3DB7" w14:textId="77777777" w:rsidR="001364FF" w:rsidRDefault="00000000">
            <w:pPr>
              <w:spacing w:after="180"/>
              <w:ind w:left="568" w:hanging="284"/>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i/>
                <w:lang w:eastAsia="ko-KR"/>
              </w:rPr>
              <w:t>remainingTimeThreshold</w:t>
            </w:r>
            <w:r>
              <w:rPr>
                <w:rFonts w:ascii="Times New Roman" w:hAnsi="Times New Roman"/>
                <w:iCs/>
                <w:lang w:eastAsia="ko-KR"/>
              </w:rPr>
              <w:t xml:space="preserve"> (per LCG)</w:t>
            </w:r>
            <w:r>
              <w:rPr>
                <w:rFonts w:ascii="Times New Roman" w:hAnsi="Times New Roman"/>
                <w:lang w:eastAsia="ko-KR"/>
              </w:rPr>
              <w:t xml:space="preserve">: the threshold on remaining time for triggering </w:t>
            </w:r>
            <w:r>
              <w:rPr>
                <w:rFonts w:ascii="Times New Roman" w:hAnsi="Times New Roman"/>
              </w:rPr>
              <w:t xml:space="preserve">a DSR </w:t>
            </w:r>
            <w:r>
              <w:rPr>
                <w:rFonts w:ascii="Times New Roman" w:hAnsi="Times New Roman"/>
                <w:lang w:eastAsia="ko-KR"/>
              </w:rPr>
              <w:t xml:space="preserve">for a logical channel within </w:t>
            </w:r>
            <w:r>
              <w:rPr>
                <w:rFonts w:ascii="Times New Roman" w:hAnsi="Times New Roman"/>
              </w:rPr>
              <w:t>an LCG</w:t>
            </w:r>
            <w:r>
              <w:rPr>
                <w:rFonts w:ascii="Times New Roman" w:hAnsi="Times New Roman"/>
                <w:lang w:eastAsia="ko-KR"/>
              </w:rPr>
              <w:t>.</w:t>
            </w:r>
          </w:p>
          <w:p w14:paraId="19924EA7" w14:textId="77777777" w:rsidR="001364FF" w:rsidRDefault="00000000">
            <w:pPr>
              <w:spacing w:after="180"/>
              <w:jc w:val="left"/>
              <w:rPr>
                <w:rFonts w:ascii="Times New Roman" w:hAnsi="Times New Roman"/>
              </w:rPr>
            </w:pPr>
            <w:r>
              <w:rPr>
                <w:rFonts w:ascii="Times New Roman" w:hAnsi="Times New Roman"/>
              </w:rPr>
              <w:t>If an LCG is configured for delay status reporting, the MAC entity shall for each logical channel within the LCG:</w:t>
            </w:r>
          </w:p>
          <w:p w14:paraId="1CE026D9" w14:textId="77777777" w:rsidR="001364FF" w:rsidRDefault="00000000">
            <w:pPr>
              <w:spacing w:after="180"/>
              <w:ind w:left="568" w:hanging="284"/>
              <w:rPr>
                <w:rFonts w:ascii="Times New Roman" w:hAnsi="Times New Roman"/>
              </w:rPr>
            </w:pPr>
            <w:r>
              <w:rPr>
                <w:rFonts w:ascii="Times New Roman" w:hAnsi="Times New Roman"/>
              </w:rPr>
              <w:t>1&gt;</w:t>
            </w:r>
            <w:r>
              <w:rPr>
                <w:rFonts w:ascii="Times New Roman" w:hAnsi="Times New Roman"/>
              </w:rPr>
              <w:tab/>
              <w:t xml:space="preserve">if the smallest remaining value of the running PDCP </w:t>
            </w:r>
            <w:r>
              <w:rPr>
                <w:rFonts w:ascii="Times New Roman" w:hAnsi="Times New Roman"/>
                <w:i/>
                <w:iCs/>
              </w:rPr>
              <w:t>discardTimer</w:t>
            </w:r>
            <w:r>
              <w:rPr>
                <w:rFonts w:ascii="Times New Roman" w:hAnsi="Times New Roman"/>
              </w:rPr>
              <w:t xml:space="preserve">s among all the PDCP SDUs buffered for the logical channel </w:t>
            </w:r>
            <w:ins w:id="21" w:author="ZTE" w:date="2025-11-06T11:28:00Z">
              <w:r>
                <w:rPr>
                  <w:rFonts w:ascii="Times New Roman" w:hAnsi="Times New Roman" w:hint="eastAsia"/>
                </w:rPr>
                <w:t>that at least one PDCP SDU or corresponding RLC SDU segment ha</w:t>
              </w:r>
              <w:r>
                <w:rPr>
                  <w:rFonts w:ascii="Times New Roman" w:hAnsi="Times New Roman" w:hint="eastAsia"/>
                  <w:lang w:val="en-US"/>
                </w:rPr>
                <w:t>s</w:t>
              </w:r>
              <w:r>
                <w:rPr>
                  <w:rFonts w:ascii="Times New Roman" w:hAnsi="Times New Roman" w:hint="eastAsia"/>
                </w:rPr>
                <w:t xml:space="preserve"> not been transmitted in any MAC PDU</w:t>
              </w:r>
            </w:ins>
            <w:del w:id="22" w:author="ZTE-Shaxb" w:date="2025-11-05T20:42:00Z">
              <w:r>
                <w:rPr>
                  <w:rFonts w:ascii="Times New Roman" w:hAnsi="Times New Roman"/>
                </w:rPr>
                <w:delText>that have not been transmitted in any MAC PDU</w:delText>
              </w:r>
            </w:del>
            <w:r>
              <w:rPr>
                <w:rFonts w:ascii="Times New Roman" w:hAnsi="Times New Roman"/>
              </w:rPr>
              <w:t xml:space="preserve"> and have not been reported as data volume in a DSR MAC CE becomes below </w:t>
            </w:r>
            <w:r>
              <w:rPr>
                <w:rFonts w:ascii="Times New Roman" w:hAnsi="Times New Roman"/>
                <w:i/>
                <w:iCs/>
              </w:rPr>
              <w:t>remainingTimeThreshold</w:t>
            </w:r>
            <w:r>
              <w:rPr>
                <w:rFonts w:ascii="Times New Roman" w:hAnsi="Times New Roman"/>
              </w:rPr>
              <w:t xml:space="preserve"> of the LCG; and</w:t>
            </w:r>
          </w:p>
          <w:p w14:paraId="5E3F25ED" w14:textId="77777777" w:rsidR="001364FF" w:rsidRDefault="00000000">
            <w:pPr>
              <w:spacing w:after="180"/>
              <w:ind w:left="284"/>
              <w:rPr>
                <w:rFonts w:ascii="Times New Roman" w:hAnsi="Times New Roman"/>
              </w:rPr>
            </w:pPr>
            <w:r>
              <w:rPr>
                <w:rFonts w:ascii="Times New Roman" w:hAnsi="Times New Roman"/>
              </w:rPr>
              <w:t>1&gt;</w:t>
            </w:r>
            <w:r>
              <w:rPr>
                <w:rFonts w:ascii="Times New Roman" w:hAnsi="Times New Roman"/>
              </w:rPr>
              <w:tab/>
              <w:t>if there is no DSR pending for the logical channel:</w:t>
            </w:r>
          </w:p>
          <w:p w14:paraId="379EDFCC" w14:textId="77777777" w:rsidR="001364FF" w:rsidRDefault="00000000">
            <w:pPr>
              <w:spacing w:after="180"/>
              <w:ind w:left="851" w:hanging="284"/>
              <w:rPr>
                <w:rFonts w:ascii="Times New Roman" w:hAnsi="Times New Roman"/>
              </w:rPr>
            </w:pPr>
            <w:r>
              <w:rPr>
                <w:rFonts w:ascii="Times New Roman" w:hAnsi="Times New Roman"/>
              </w:rPr>
              <w:t>2&gt;</w:t>
            </w:r>
            <w:r>
              <w:rPr>
                <w:rFonts w:ascii="Times New Roman" w:hAnsi="Times New Roman"/>
              </w:rPr>
              <w:tab/>
              <w:t>trigger a DSR for the logical channel.</w:t>
            </w:r>
          </w:p>
          <w:p w14:paraId="64FC61C2" w14:textId="77777777" w:rsidR="001364FF" w:rsidRDefault="00000000">
            <w:pPr>
              <w:spacing w:after="180"/>
              <w:jc w:val="left"/>
              <w:rPr>
                <w:rFonts w:ascii="Times New Roman" w:hAnsi="Times New Roman"/>
                <w:lang w:eastAsia="ko-KR"/>
              </w:rPr>
            </w:pPr>
            <w:r>
              <w:rPr>
                <w:rFonts w:ascii="Times New Roman" w:hAnsi="Times New Roman"/>
                <w:lang w:eastAsia="ko-KR"/>
              </w:rPr>
              <w:t>If there is at least one DSR pending, the MAC entity shall:</w:t>
            </w:r>
          </w:p>
          <w:p w14:paraId="413F48B6" w14:textId="77777777" w:rsidR="001364FF" w:rsidRDefault="00000000">
            <w:pPr>
              <w:spacing w:after="180"/>
              <w:ind w:left="568" w:hanging="284"/>
              <w:rPr>
                <w:rFonts w:ascii="Times New Roman" w:hAnsi="Times New Roman"/>
              </w:rPr>
            </w:pPr>
            <w:r>
              <w:rPr>
                <w:rFonts w:ascii="Times New Roman" w:hAnsi="Times New Roman"/>
              </w:rPr>
              <w:t>1&gt;</w:t>
            </w:r>
            <w:r>
              <w:rPr>
                <w:rFonts w:ascii="Times New Roman" w:hAnsi="Times New Roman"/>
              </w:rPr>
              <w:tab/>
              <w:t xml:space="preserve">if UL-SCH resources are available for a </w:t>
            </w:r>
            <w:r>
              <w:rPr>
                <w:rFonts w:ascii="Times New Roman" w:hAnsi="Times New Roman"/>
                <w:lang w:eastAsia="ko-KR"/>
              </w:rPr>
              <w:t xml:space="preserve">new </w:t>
            </w:r>
            <w:r>
              <w:rPr>
                <w:rFonts w:ascii="Times New Roman" w:hAnsi="Times New Roman"/>
              </w:rPr>
              <w:t>transmission and the UL-SCH resources can accommodate the DSR MAC CE plus its subheader as a result of logical channel prioritization:</w:t>
            </w:r>
          </w:p>
          <w:p w14:paraId="33D543E9" w14:textId="77777777" w:rsidR="001364FF" w:rsidRDefault="00000000">
            <w:pPr>
              <w:spacing w:after="180"/>
              <w:ind w:left="851" w:hanging="284"/>
              <w:rPr>
                <w:rFonts w:ascii="Times New Roman" w:hAnsi="Times New Roman"/>
              </w:rPr>
            </w:pPr>
            <w:r>
              <w:rPr>
                <w:rFonts w:ascii="Times New Roman" w:hAnsi="Times New Roman"/>
                <w:lang w:eastAsia="ko-KR"/>
              </w:rPr>
              <w:t>2&gt;</w:t>
            </w:r>
            <w:r>
              <w:rPr>
                <w:rFonts w:ascii="Times New Roman" w:hAnsi="Times New Roman"/>
              </w:rPr>
              <w:tab/>
              <w:t xml:space="preserve">instruct the Multiplexing and Assembly procedure to generate the DSR MAC </w:t>
            </w:r>
            <w:r>
              <w:rPr>
                <w:rFonts w:ascii="Times New Roman" w:hAnsi="Times New Roman"/>
                <w:lang w:eastAsia="ko-KR"/>
              </w:rPr>
              <w:t>CE as specified in clause 6.1.3.72</w:t>
            </w:r>
            <w:r>
              <w:rPr>
                <w:rFonts w:ascii="Times New Roman" w:hAnsi="Times New Roman"/>
              </w:rPr>
              <w:t>.</w:t>
            </w:r>
          </w:p>
          <w:p w14:paraId="179B1AAA" w14:textId="77777777" w:rsidR="001364FF" w:rsidRDefault="00000000">
            <w:pPr>
              <w:spacing w:after="180"/>
              <w:ind w:left="568" w:hanging="284"/>
              <w:rPr>
                <w:rFonts w:ascii="Times New Roman" w:hAnsi="Times New Roman"/>
              </w:rPr>
            </w:pPr>
            <w:r>
              <w:rPr>
                <w:rFonts w:ascii="Times New Roman" w:hAnsi="Times New Roman"/>
              </w:rPr>
              <w:t>1&gt;</w:t>
            </w:r>
            <w:r>
              <w:rPr>
                <w:rFonts w:ascii="Times New Roman" w:hAnsi="Times New Roman"/>
              </w:rPr>
              <w:tab/>
              <w:t>else if there is no pending SR already triggered by the DSR procedure for the same logical channel as of this DSR:</w:t>
            </w:r>
          </w:p>
          <w:p w14:paraId="345A9724" w14:textId="77777777" w:rsidR="001364FF" w:rsidRDefault="00000000">
            <w:pPr>
              <w:spacing w:after="180"/>
              <w:ind w:left="851" w:hanging="284"/>
              <w:rPr>
                <w:rFonts w:ascii="Times New Roman" w:eastAsia="Malgun Gothic" w:hAnsi="Times New Roman"/>
              </w:rPr>
            </w:pPr>
            <w:r>
              <w:rPr>
                <w:rFonts w:ascii="Times New Roman" w:hAnsi="Times New Roman"/>
                <w:lang w:eastAsia="ko-KR"/>
              </w:rPr>
              <w:t>2&gt;</w:t>
            </w:r>
            <w:r>
              <w:rPr>
                <w:rFonts w:ascii="Times New Roman" w:hAnsi="Times New Roman"/>
              </w:rPr>
              <w:tab/>
            </w:r>
            <w:r>
              <w:rPr>
                <w:rFonts w:ascii="Times New Roman" w:hAnsi="Times New Roman"/>
                <w:lang w:eastAsia="ko-KR"/>
              </w:rPr>
              <w:t xml:space="preserve">trigger </w:t>
            </w:r>
            <w:r>
              <w:rPr>
                <w:rFonts w:ascii="Times New Roman" w:hAnsi="Times New Roman"/>
              </w:rPr>
              <w:t>a Scheduling Request.</w:t>
            </w:r>
          </w:p>
          <w:p w14:paraId="12652070" w14:textId="77777777" w:rsidR="001364FF" w:rsidRDefault="00000000">
            <w:pPr>
              <w:keepLines/>
              <w:spacing w:after="180"/>
              <w:ind w:left="1135" w:hanging="851"/>
              <w:rPr>
                <w:rFonts w:ascii="Times New Roman" w:hAnsi="Times New Roman"/>
              </w:rPr>
            </w:pPr>
            <w:r>
              <w:rPr>
                <w:rFonts w:ascii="Times New Roman" w:hAnsi="Times New Roman"/>
              </w:rPr>
              <w:t>NOTE 1:</w:t>
            </w:r>
            <w:r>
              <w:rPr>
                <w:rFonts w:ascii="Times New Roman" w:hAnsi="Times New Roman"/>
              </w:rPr>
              <w:tab/>
              <w:t>The availability of UL-SCH resources for the transmission of the DSR MAC CE follows the same critieria specified in clause 5.4.5.</w:t>
            </w:r>
          </w:p>
          <w:p w14:paraId="4C9A32CB" w14:textId="77777777" w:rsidR="001364FF" w:rsidRDefault="00000000">
            <w:pPr>
              <w:spacing w:after="180"/>
              <w:jc w:val="left"/>
              <w:rPr>
                <w:rFonts w:ascii="Times New Roman" w:hAnsi="Times New Roman"/>
                <w:lang w:eastAsia="ko-KR"/>
              </w:rPr>
            </w:pPr>
            <w:r>
              <w:rPr>
                <w:rFonts w:ascii="Times New Roman" w:hAnsi="Times New Roman"/>
                <w:lang w:eastAsia="ko-KR"/>
              </w:rPr>
              <w:t>A PDCP SDU is considered to be associated with a DSR if it has not been transmitted in any MAC PDU and is a delay-critical PDCP SDU (as defined in TS</w:t>
            </w:r>
            <w:r>
              <w:rPr>
                <w:rFonts w:ascii="Times New Roman" w:eastAsia="Yu Mincho" w:hAnsi="Times New Roman"/>
              </w:rPr>
              <w:t xml:space="preserve"> </w:t>
            </w:r>
            <w:r>
              <w:rPr>
                <w:rFonts w:ascii="Times New Roman" w:hAnsi="Times New Roman"/>
                <w:lang w:eastAsia="ko-KR"/>
              </w:rPr>
              <w:t>38.323</w:t>
            </w:r>
            <w:r>
              <w:rPr>
                <w:rFonts w:ascii="Times New Roman" w:eastAsia="Yu Mincho" w:hAnsi="Times New Roman"/>
              </w:rPr>
              <w:t xml:space="preserve"> [4]</w:t>
            </w:r>
            <w:r>
              <w:rPr>
                <w:rFonts w:ascii="Times New Roman" w:hAnsi="Times New Roman"/>
                <w:lang w:eastAsia="ko-KR"/>
              </w:rPr>
              <w:t>) associated with the logical channel which triggered the DSR.</w:t>
            </w:r>
          </w:p>
          <w:p w14:paraId="529B61DF" w14:textId="77777777" w:rsidR="001364FF" w:rsidRDefault="00000000">
            <w:pPr>
              <w:spacing w:after="180"/>
              <w:jc w:val="left"/>
              <w:rPr>
                <w:rFonts w:ascii="Times New Roman" w:hAnsi="Times New Roman"/>
                <w:lang w:eastAsia="ko-KR"/>
              </w:rPr>
            </w:pPr>
            <w:r>
              <w:rPr>
                <w:rFonts w:ascii="Times New Roman" w:hAnsi="Times New Roman"/>
                <w:lang w:eastAsia="ko-KR"/>
              </w:rPr>
              <w:t>A MAC PDU shall contain at most one DSR MAC CE. A MAC PDU shall not contain a DSR MAC CE if it includes all PDCP SDUs associated with all the pending DSRs.</w:t>
            </w:r>
          </w:p>
          <w:p w14:paraId="2E0696D5" w14:textId="77777777" w:rsidR="001364FF" w:rsidRDefault="00000000">
            <w:pPr>
              <w:spacing w:after="180"/>
              <w:jc w:val="left"/>
              <w:rPr>
                <w:rFonts w:ascii="Times New Roman" w:hAnsi="Times New Roman"/>
                <w:lang w:eastAsia="ko-KR"/>
              </w:rPr>
            </w:pPr>
            <w:r>
              <w:rPr>
                <w:rFonts w:ascii="Times New Roman" w:hAnsi="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4DD535A8" w14:textId="77777777" w:rsidR="001364FF" w:rsidRDefault="00000000">
            <w:pPr>
              <w:keepLines/>
              <w:spacing w:after="180"/>
              <w:ind w:left="1135" w:hanging="851"/>
              <w:rPr>
                <w:rFonts w:ascii="Times New Roman" w:eastAsia="SimSun" w:hAnsi="Times New Roman"/>
                <w:lang w:val="en-US"/>
              </w:rPr>
            </w:pPr>
            <w:r>
              <w:rPr>
                <w:rFonts w:ascii="Times New Roman" w:hAnsi="Times New Roman"/>
              </w:rPr>
              <w:t>NOTE 2:</w:t>
            </w:r>
            <w:r>
              <w:rPr>
                <w:rFonts w:ascii="Times New Roman" w:hAnsi="Times New Roman"/>
              </w:rPr>
              <w:tab/>
              <w:t>It is up to UE implementation whether the MAC entity includes a DSR MAC CE in a MAC PDU if the MAC PDU can accommodate all PDCP SDUs associated with all the pending DSRs but is not sufficient to additionally accommodate the DSR MAC CE plus its subheader.</w:t>
            </w:r>
          </w:p>
        </w:tc>
      </w:tr>
    </w:tbl>
    <w:p w14:paraId="2BE5CDA2" w14:textId="77777777" w:rsidR="001364FF" w:rsidRDefault="001364FF">
      <w:pPr>
        <w:rPr>
          <w:rFonts w:ascii="Times New Roman" w:eastAsia="SimSun" w:hAnsi="Times New Roman"/>
          <w:lang w:val="en-US"/>
        </w:rPr>
      </w:pPr>
    </w:p>
    <w:p w14:paraId="2A0E96FF" w14:textId="77777777" w:rsidR="001364FF" w:rsidRDefault="001364FF">
      <w:pPr>
        <w:rPr>
          <w:rFonts w:eastAsia="Malgun Gothic"/>
          <w:lang w:eastAsia="ko-KR"/>
        </w:rPr>
      </w:pPr>
    </w:p>
    <w:p w14:paraId="0CC371A2" w14:textId="77777777" w:rsidR="001364FF" w:rsidRDefault="001364FF">
      <w:pPr>
        <w:overflowPunct/>
        <w:autoSpaceDE/>
        <w:autoSpaceDN/>
        <w:adjustRightInd/>
        <w:spacing w:after="0"/>
        <w:jc w:val="left"/>
        <w:textAlignment w:val="auto"/>
        <w:rPr>
          <w:rFonts w:ascii="Times New Roman" w:eastAsia="Malgun Gothic" w:hAnsi="Times New Roman"/>
          <w:b/>
          <w:sz w:val="22"/>
          <w:lang w:eastAsia="ko-KR"/>
        </w:rPr>
      </w:pPr>
    </w:p>
    <w:sectPr w:rsidR="001364F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99EE" w14:textId="77777777" w:rsidR="0023545E" w:rsidRDefault="0023545E">
      <w:pPr>
        <w:spacing w:after="0"/>
      </w:pPr>
      <w:r>
        <w:separator/>
      </w:r>
    </w:p>
  </w:endnote>
  <w:endnote w:type="continuationSeparator" w:id="0">
    <w:p w14:paraId="2F3C728C" w14:textId="77777777" w:rsidR="0023545E" w:rsidRDefault="00235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B221C" w14:textId="77777777" w:rsidR="00083CEA" w:rsidRDefault="00083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2A9AB" w14:textId="77777777" w:rsidR="001364FF" w:rsidRDefault="001364FF">
    <w:pPr>
      <w:pStyle w:val="Footer"/>
      <w:jc w:val="left"/>
      <w:rPr>
        <w:b w:val="0"/>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F8A7" w14:textId="77777777" w:rsidR="00083CEA" w:rsidRDefault="00083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E5C96" w14:textId="77777777" w:rsidR="0023545E" w:rsidRDefault="0023545E">
      <w:pPr>
        <w:spacing w:after="0"/>
      </w:pPr>
      <w:r>
        <w:separator/>
      </w:r>
    </w:p>
  </w:footnote>
  <w:footnote w:type="continuationSeparator" w:id="0">
    <w:p w14:paraId="04FB6B95" w14:textId="77777777" w:rsidR="0023545E" w:rsidRDefault="00235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110" w14:textId="77777777" w:rsidR="001364FF"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A2AC0" w14:textId="77777777" w:rsidR="00083CEA" w:rsidRDefault="00083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0967" w14:textId="77777777" w:rsidR="00083CEA" w:rsidRDefault="00083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Heading1"/>
      <w:lvlText w:val="%1"/>
      <w:lvlJc w:val="left"/>
      <w:pPr>
        <w:tabs>
          <w:tab w:val="left" w:pos="2559"/>
        </w:tabs>
        <w:ind w:left="2559" w:hanging="432"/>
      </w:pPr>
      <w:rPr>
        <w:rFonts w:hint="default"/>
      </w:rPr>
    </w:lvl>
    <w:lvl w:ilvl="1">
      <w:start w:val="1"/>
      <w:numFmt w:val="decimal"/>
      <w:pStyle w:val="Heading2"/>
      <w:lvlText w:val="%1.%2"/>
      <w:lvlJc w:val="left"/>
      <w:pPr>
        <w:tabs>
          <w:tab w:val="left" w:pos="576"/>
        </w:tabs>
        <w:ind w:left="576" w:hanging="576"/>
      </w:pPr>
      <w:rPr>
        <w:rFonts w:hint="default"/>
        <w:sz w:val="28"/>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CC8795"/>
    <w:multiLevelType w:val="singleLevel"/>
    <w:tmpl w:val="4DCC8795"/>
    <w:lvl w:ilvl="0">
      <w:start w:val="1"/>
      <w:numFmt w:val="decimal"/>
      <w:suff w:val="space"/>
      <w:lvlText w:val="[%1]"/>
      <w:lvlJc w:val="left"/>
    </w:lvl>
  </w:abstractNum>
  <w:abstractNum w:abstractNumId="8" w15:restartNumberingAfterBreak="0">
    <w:nsid w:val="5101505E"/>
    <w:multiLevelType w:val="multilevel"/>
    <w:tmpl w:val="5101505E"/>
    <w:lvl w:ilvl="0">
      <w:start w:val="1"/>
      <w:numFmt w:val="decimal"/>
      <w:pStyle w:val="Observation"/>
      <w:lvlText w:val="Observation %1"/>
      <w:lvlJc w:val="left"/>
      <w:pPr>
        <w:ind w:left="2486" w:hanging="360"/>
      </w:pPr>
      <w:rPr>
        <w:rFonts w:hint="default"/>
      </w:rPr>
    </w:lvl>
    <w:lvl w:ilvl="1">
      <w:start w:val="1"/>
      <w:numFmt w:val="lowerLetter"/>
      <w:lvlText w:val="%2."/>
      <w:lvlJc w:val="left"/>
      <w:pPr>
        <w:ind w:left="3566" w:hanging="360"/>
      </w:pPr>
    </w:lvl>
    <w:lvl w:ilvl="2">
      <w:start w:val="1"/>
      <w:numFmt w:val="lowerRoman"/>
      <w:lvlText w:val="%3."/>
      <w:lvlJc w:val="right"/>
      <w:pPr>
        <w:ind w:left="4286" w:hanging="180"/>
      </w:pPr>
    </w:lvl>
    <w:lvl w:ilvl="3">
      <w:start w:val="1"/>
      <w:numFmt w:val="decimal"/>
      <w:lvlText w:val="%4."/>
      <w:lvlJc w:val="left"/>
      <w:pPr>
        <w:ind w:left="5006" w:hanging="360"/>
      </w:pPr>
    </w:lvl>
    <w:lvl w:ilvl="4">
      <w:start w:val="1"/>
      <w:numFmt w:val="lowerLetter"/>
      <w:lvlText w:val="%5."/>
      <w:lvlJc w:val="left"/>
      <w:pPr>
        <w:ind w:left="5726" w:hanging="360"/>
      </w:pPr>
    </w:lvl>
    <w:lvl w:ilvl="5">
      <w:start w:val="1"/>
      <w:numFmt w:val="lowerRoman"/>
      <w:lvlText w:val="%6."/>
      <w:lvlJc w:val="right"/>
      <w:pPr>
        <w:ind w:left="6446" w:hanging="180"/>
      </w:pPr>
    </w:lvl>
    <w:lvl w:ilvl="6">
      <w:start w:val="1"/>
      <w:numFmt w:val="decimal"/>
      <w:lvlText w:val="%7."/>
      <w:lvlJc w:val="left"/>
      <w:pPr>
        <w:ind w:left="7166" w:hanging="360"/>
      </w:pPr>
    </w:lvl>
    <w:lvl w:ilvl="7">
      <w:start w:val="1"/>
      <w:numFmt w:val="lowerLetter"/>
      <w:lvlText w:val="%8."/>
      <w:lvlJc w:val="left"/>
      <w:pPr>
        <w:ind w:left="7886" w:hanging="360"/>
      </w:pPr>
    </w:lvl>
    <w:lvl w:ilvl="8">
      <w:start w:val="1"/>
      <w:numFmt w:val="lowerRoman"/>
      <w:lvlText w:val="%9."/>
      <w:lvlJc w:val="right"/>
      <w:pPr>
        <w:ind w:left="8606" w:hanging="180"/>
      </w:p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8682879">
    <w:abstractNumId w:val="0"/>
  </w:num>
  <w:num w:numId="2" w16cid:durableId="2095202121">
    <w:abstractNumId w:val="2"/>
  </w:num>
  <w:num w:numId="3" w16cid:durableId="926500851">
    <w:abstractNumId w:val="10"/>
  </w:num>
  <w:num w:numId="4" w16cid:durableId="714546377">
    <w:abstractNumId w:val="5"/>
  </w:num>
  <w:num w:numId="5" w16cid:durableId="1906523332">
    <w:abstractNumId w:val="1"/>
  </w:num>
  <w:num w:numId="6" w16cid:durableId="1503203627">
    <w:abstractNumId w:val="4"/>
  </w:num>
  <w:num w:numId="7" w16cid:durableId="1582982797">
    <w:abstractNumId w:val="6"/>
  </w:num>
  <w:num w:numId="8" w16cid:durableId="1977180093">
    <w:abstractNumId w:val="3"/>
  </w:num>
  <w:num w:numId="9" w16cid:durableId="317729380">
    <w:abstractNumId w:val="8"/>
  </w:num>
  <w:num w:numId="10" w16cid:durableId="493686639">
    <w:abstractNumId w:val="12"/>
  </w:num>
  <w:num w:numId="11" w16cid:durableId="630864065">
    <w:abstractNumId w:val="9"/>
  </w:num>
  <w:num w:numId="12" w16cid:durableId="1360426420">
    <w:abstractNumId w:val="11"/>
  </w:num>
  <w:num w:numId="13" w16cid:durableId="82767635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Shaxb">
    <w15:presenceInfo w15:providerId="None" w15:userId="ZTE-Shax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359C"/>
    <w:rsid w:val="000053EE"/>
    <w:rsid w:val="00007ED1"/>
    <w:rsid w:val="00014ADD"/>
    <w:rsid w:val="000319E9"/>
    <w:rsid w:val="00033765"/>
    <w:rsid w:val="00043337"/>
    <w:rsid w:val="00045510"/>
    <w:rsid w:val="00046191"/>
    <w:rsid w:val="000470FD"/>
    <w:rsid w:val="00053451"/>
    <w:rsid w:val="00053AC7"/>
    <w:rsid w:val="0006034D"/>
    <w:rsid w:val="00061025"/>
    <w:rsid w:val="00065AA8"/>
    <w:rsid w:val="00070F08"/>
    <w:rsid w:val="000733F1"/>
    <w:rsid w:val="000735E2"/>
    <w:rsid w:val="000742F3"/>
    <w:rsid w:val="00083CEA"/>
    <w:rsid w:val="000846F7"/>
    <w:rsid w:val="00084AC3"/>
    <w:rsid w:val="00085EAD"/>
    <w:rsid w:val="00093526"/>
    <w:rsid w:val="000A00AC"/>
    <w:rsid w:val="000A4068"/>
    <w:rsid w:val="000B21B6"/>
    <w:rsid w:val="000B3619"/>
    <w:rsid w:val="000C39A7"/>
    <w:rsid w:val="000D4063"/>
    <w:rsid w:val="000D597E"/>
    <w:rsid w:val="000D5B47"/>
    <w:rsid w:val="000E0B36"/>
    <w:rsid w:val="000E68A4"/>
    <w:rsid w:val="000F559C"/>
    <w:rsid w:val="000F5A73"/>
    <w:rsid w:val="000F6B73"/>
    <w:rsid w:val="001013AD"/>
    <w:rsid w:val="00103659"/>
    <w:rsid w:val="001042B7"/>
    <w:rsid w:val="00107BF8"/>
    <w:rsid w:val="001114F6"/>
    <w:rsid w:val="001137FE"/>
    <w:rsid w:val="00113BEE"/>
    <w:rsid w:val="00113F34"/>
    <w:rsid w:val="00117152"/>
    <w:rsid w:val="00120CB8"/>
    <w:rsid w:val="00121992"/>
    <w:rsid w:val="00125711"/>
    <w:rsid w:val="00127054"/>
    <w:rsid w:val="001324DC"/>
    <w:rsid w:val="001328A8"/>
    <w:rsid w:val="001337A8"/>
    <w:rsid w:val="001364FF"/>
    <w:rsid w:val="00137D8B"/>
    <w:rsid w:val="00143C57"/>
    <w:rsid w:val="00145941"/>
    <w:rsid w:val="00152585"/>
    <w:rsid w:val="00152F10"/>
    <w:rsid w:val="00162CA1"/>
    <w:rsid w:val="001765A4"/>
    <w:rsid w:val="00191374"/>
    <w:rsid w:val="0019462A"/>
    <w:rsid w:val="001B035B"/>
    <w:rsid w:val="001C7276"/>
    <w:rsid w:val="001E441C"/>
    <w:rsid w:val="001F6AEC"/>
    <w:rsid w:val="00201820"/>
    <w:rsid w:val="002029DC"/>
    <w:rsid w:val="00204825"/>
    <w:rsid w:val="002067D7"/>
    <w:rsid w:val="00214202"/>
    <w:rsid w:val="00214FCB"/>
    <w:rsid w:val="002218C4"/>
    <w:rsid w:val="002229D2"/>
    <w:rsid w:val="0022714B"/>
    <w:rsid w:val="002332DB"/>
    <w:rsid w:val="0023429E"/>
    <w:rsid w:val="0023545E"/>
    <w:rsid w:val="002370E3"/>
    <w:rsid w:val="00245EE0"/>
    <w:rsid w:val="00246167"/>
    <w:rsid w:val="00247E24"/>
    <w:rsid w:val="002505CF"/>
    <w:rsid w:val="0025436E"/>
    <w:rsid w:val="00262BA7"/>
    <w:rsid w:val="002637AB"/>
    <w:rsid w:val="002651AD"/>
    <w:rsid w:val="00267455"/>
    <w:rsid w:val="00280A68"/>
    <w:rsid w:val="00286BE8"/>
    <w:rsid w:val="00295B02"/>
    <w:rsid w:val="002974AD"/>
    <w:rsid w:val="002A71FE"/>
    <w:rsid w:val="002B1A4E"/>
    <w:rsid w:val="002B3FE1"/>
    <w:rsid w:val="002B6317"/>
    <w:rsid w:val="002C4899"/>
    <w:rsid w:val="002D7FFD"/>
    <w:rsid w:val="002E2807"/>
    <w:rsid w:val="002E697D"/>
    <w:rsid w:val="002E79D9"/>
    <w:rsid w:val="002F54BB"/>
    <w:rsid w:val="002F7407"/>
    <w:rsid w:val="00302F83"/>
    <w:rsid w:val="0030393E"/>
    <w:rsid w:val="00320EBF"/>
    <w:rsid w:val="00327BC0"/>
    <w:rsid w:val="00331C74"/>
    <w:rsid w:val="00344D5F"/>
    <w:rsid w:val="003468B3"/>
    <w:rsid w:val="00354C65"/>
    <w:rsid w:val="00355FFA"/>
    <w:rsid w:val="00362D0F"/>
    <w:rsid w:val="00373425"/>
    <w:rsid w:val="00374F34"/>
    <w:rsid w:val="003A4DEB"/>
    <w:rsid w:val="003B4DA2"/>
    <w:rsid w:val="003C5F78"/>
    <w:rsid w:val="003D0FD6"/>
    <w:rsid w:val="003D52CE"/>
    <w:rsid w:val="003E5155"/>
    <w:rsid w:val="003E5EFC"/>
    <w:rsid w:val="003E7F86"/>
    <w:rsid w:val="003F141F"/>
    <w:rsid w:val="003F6878"/>
    <w:rsid w:val="00404EB6"/>
    <w:rsid w:val="004215F8"/>
    <w:rsid w:val="00421F8C"/>
    <w:rsid w:val="004223FE"/>
    <w:rsid w:val="00423946"/>
    <w:rsid w:val="00423E2A"/>
    <w:rsid w:val="00427760"/>
    <w:rsid w:val="00432924"/>
    <w:rsid w:val="0043296A"/>
    <w:rsid w:val="00433033"/>
    <w:rsid w:val="00436055"/>
    <w:rsid w:val="0044322E"/>
    <w:rsid w:val="00453D11"/>
    <w:rsid w:val="00474AC4"/>
    <w:rsid w:val="00475F33"/>
    <w:rsid w:val="00481FD9"/>
    <w:rsid w:val="00482E4C"/>
    <w:rsid w:val="00486940"/>
    <w:rsid w:val="00490036"/>
    <w:rsid w:val="00491DDA"/>
    <w:rsid w:val="0049213F"/>
    <w:rsid w:val="004937B0"/>
    <w:rsid w:val="004A1AD3"/>
    <w:rsid w:val="004A465C"/>
    <w:rsid w:val="004A5E74"/>
    <w:rsid w:val="004A6C65"/>
    <w:rsid w:val="004B156C"/>
    <w:rsid w:val="004B7CAB"/>
    <w:rsid w:val="004C0C3E"/>
    <w:rsid w:val="004C1EBF"/>
    <w:rsid w:val="004C48FB"/>
    <w:rsid w:val="004C578E"/>
    <w:rsid w:val="004D66D3"/>
    <w:rsid w:val="004E10DE"/>
    <w:rsid w:val="004E61D2"/>
    <w:rsid w:val="004F329A"/>
    <w:rsid w:val="00507FE2"/>
    <w:rsid w:val="00512D36"/>
    <w:rsid w:val="00514646"/>
    <w:rsid w:val="00520B9A"/>
    <w:rsid w:val="005232F7"/>
    <w:rsid w:val="00523D57"/>
    <w:rsid w:val="005258CF"/>
    <w:rsid w:val="00530011"/>
    <w:rsid w:val="0053532D"/>
    <w:rsid w:val="00544BA6"/>
    <w:rsid w:val="00546494"/>
    <w:rsid w:val="00551EF1"/>
    <w:rsid w:val="0055566A"/>
    <w:rsid w:val="00557561"/>
    <w:rsid w:val="0056747A"/>
    <w:rsid w:val="00571DC2"/>
    <w:rsid w:val="00573F86"/>
    <w:rsid w:val="005829AA"/>
    <w:rsid w:val="0058707C"/>
    <w:rsid w:val="0059193D"/>
    <w:rsid w:val="00597667"/>
    <w:rsid w:val="00597E16"/>
    <w:rsid w:val="005A0806"/>
    <w:rsid w:val="005A1105"/>
    <w:rsid w:val="005A2FAA"/>
    <w:rsid w:val="005B608D"/>
    <w:rsid w:val="005C1C55"/>
    <w:rsid w:val="005D2446"/>
    <w:rsid w:val="005D41B6"/>
    <w:rsid w:val="005E078E"/>
    <w:rsid w:val="005E55C6"/>
    <w:rsid w:val="005F0FEF"/>
    <w:rsid w:val="005F340C"/>
    <w:rsid w:val="005F4832"/>
    <w:rsid w:val="005F7212"/>
    <w:rsid w:val="005F7B79"/>
    <w:rsid w:val="00602CF2"/>
    <w:rsid w:val="00613CFA"/>
    <w:rsid w:val="006143D4"/>
    <w:rsid w:val="006176F0"/>
    <w:rsid w:val="00625525"/>
    <w:rsid w:val="00627BFA"/>
    <w:rsid w:val="00632D10"/>
    <w:rsid w:val="006362BD"/>
    <w:rsid w:val="00641B74"/>
    <w:rsid w:val="00646371"/>
    <w:rsid w:val="006523BE"/>
    <w:rsid w:val="0065381A"/>
    <w:rsid w:val="0065418C"/>
    <w:rsid w:val="00661ED9"/>
    <w:rsid w:val="0066471B"/>
    <w:rsid w:val="00665CF6"/>
    <w:rsid w:val="00666833"/>
    <w:rsid w:val="00673FCE"/>
    <w:rsid w:val="00676DD1"/>
    <w:rsid w:val="0067761E"/>
    <w:rsid w:val="00683165"/>
    <w:rsid w:val="0068616A"/>
    <w:rsid w:val="006911C3"/>
    <w:rsid w:val="00693EA7"/>
    <w:rsid w:val="006A5D34"/>
    <w:rsid w:val="006A6CDB"/>
    <w:rsid w:val="006C0F58"/>
    <w:rsid w:val="006C1B52"/>
    <w:rsid w:val="006C2D66"/>
    <w:rsid w:val="006C479A"/>
    <w:rsid w:val="006C7112"/>
    <w:rsid w:val="006D1A81"/>
    <w:rsid w:val="006D4D17"/>
    <w:rsid w:val="006D5B6D"/>
    <w:rsid w:val="006E6A40"/>
    <w:rsid w:val="00703BF2"/>
    <w:rsid w:val="00703FB1"/>
    <w:rsid w:val="007042B0"/>
    <w:rsid w:val="00704575"/>
    <w:rsid w:val="0071359F"/>
    <w:rsid w:val="00715A8C"/>
    <w:rsid w:val="00730B31"/>
    <w:rsid w:val="007329F4"/>
    <w:rsid w:val="0073562F"/>
    <w:rsid w:val="007362CA"/>
    <w:rsid w:val="00736726"/>
    <w:rsid w:val="00745575"/>
    <w:rsid w:val="00764AEC"/>
    <w:rsid w:val="0077003D"/>
    <w:rsid w:val="007742CA"/>
    <w:rsid w:val="00791CB6"/>
    <w:rsid w:val="00792356"/>
    <w:rsid w:val="007958FD"/>
    <w:rsid w:val="007A0F0B"/>
    <w:rsid w:val="007A315D"/>
    <w:rsid w:val="007B292E"/>
    <w:rsid w:val="007B4D45"/>
    <w:rsid w:val="007C48F6"/>
    <w:rsid w:val="007D42C3"/>
    <w:rsid w:val="007E4406"/>
    <w:rsid w:val="007E5EFA"/>
    <w:rsid w:val="007F2F1D"/>
    <w:rsid w:val="0081051F"/>
    <w:rsid w:val="0082523E"/>
    <w:rsid w:val="00827B32"/>
    <w:rsid w:val="00833871"/>
    <w:rsid w:val="00840144"/>
    <w:rsid w:val="00841EA9"/>
    <w:rsid w:val="00854A2D"/>
    <w:rsid w:val="00856A7F"/>
    <w:rsid w:val="0085736E"/>
    <w:rsid w:val="00862C62"/>
    <w:rsid w:val="00864C09"/>
    <w:rsid w:val="00866ED9"/>
    <w:rsid w:val="00870748"/>
    <w:rsid w:val="00874A8A"/>
    <w:rsid w:val="0087674F"/>
    <w:rsid w:val="00884D60"/>
    <w:rsid w:val="00886EA0"/>
    <w:rsid w:val="00887773"/>
    <w:rsid w:val="00897B27"/>
    <w:rsid w:val="008A7F1B"/>
    <w:rsid w:val="008B47D5"/>
    <w:rsid w:val="008B7B99"/>
    <w:rsid w:val="008C50E2"/>
    <w:rsid w:val="008C69AE"/>
    <w:rsid w:val="008C7FC7"/>
    <w:rsid w:val="008D63B4"/>
    <w:rsid w:val="008E1FFF"/>
    <w:rsid w:val="008E4A88"/>
    <w:rsid w:val="00903EE2"/>
    <w:rsid w:val="00920DCA"/>
    <w:rsid w:val="00922DF8"/>
    <w:rsid w:val="00924D67"/>
    <w:rsid w:val="00930B49"/>
    <w:rsid w:val="00933E29"/>
    <w:rsid w:val="00941935"/>
    <w:rsid w:val="0094656A"/>
    <w:rsid w:val="00946664"/>
    <w:rsid w:val="0094712F"/>
    <w:rsid w:val="0095030E"/>
    <w:rsid w:val="009607A5"/>
    <w:rsid w:val="009626A6"/>
    <w:rsid w:val="009643C6"/>
    <w:rsid w:val="009643F8"/>
    <w:rsid w:val="009706BB"/>
    <w:rsid w:val="0097674B"/>
    <w:rsid w:val="00976BFA"/>
    <w:rsid w:val="009770C5"/>
    <w:rsid w:val="00980609"/>
    <w:rsid w:val="00992E70"/>
    <w:rsid w:val="00997933"/>
    <w:rsid w:val="009A0797"/>
    <w:rsid w:val="009A0A22"/>
    <w:rsid w:val="009A371B"/>
    <w:rsid w:val="009A386C"/>
    <w:rsid w:val="009A76D1"/>
    <w:rsid w:val="009B17FA"/>
    <w:rsid w:val="009B22D6"/>
    <w:rsid w:val="009B7688"/>
    <w:rsid w:val="009C3467"/>
    <w:rsid w:val="009C495D"/>
    <w:rsid w:val="009D164A"/>
    <w:rsid w:val="009D1B2D"/>
    <w:rsid w:val="009D24C5"/>
    <w:rsid w:val="009E1CE0"/>
    <w:rsid w:val="009E1FC6"/>
    <w:rsid w:val="009E490A"/>
    <w:rsid w:val="009E6BCD"/>
    <w:rsid w:val="00A0143C"/>
    <w:rsid w:val="00A01A01"/>
    <w:rsid w:val="00A07B62"/>
    <w:rsid w:val="00A12D5D"/>
    <w:rsid w:val="00A12EC0"/>
    <w:rsid w:val="00A13367"/>
    <w:rsid w:val="00A1367F"/>
    <w:rsid w:val="00A23BD7"/>
    <w:rsid w:val="00A30C66"/>
    <w:rsid w:val="00A324AE"/>
    <w:rsid w:val="00A4022C"/>
    <w:rsid w:val="00A525DF"/>
    <w:rsid w:val="00A616E5"/>
    <w:rsid w:val="00A755BD"/>
    <w:rsid w:val="00A90171"/>
    <w:rsid w:val="00A92DD4"/>
    <w:rsid w:val="00A94950"/>
    <w:rsid w:val="00AA012C"/>
    <w:rsid w:val="00AB2B22"/>
    <w:rsid w:val="00AB35F9"/>
    <w:rsid w:val="00AB39EC"/>
    <w:rsid w:val="00AB453D"/>
    <w:rsid w:val="00AB55A0"/>
    <w:rsid w:val="00AD1D93"/>
    <w:rsid w:val="00AE63DD"/>
    <w:rsid w:val="00B11725"/>
    <w:rsid w:val="00B132B7"/>
    <w:rsid w:val="00B30400"/>
    <w:rsid w:val="00B35F4A"/>
    <w:rsid w:val="00B44D1D"/>
    <w:rsid w:val="00B467C0"/>
    <w:rsid w:val="00B551F1"/>
    <w:rsid w:val="00B5791B"/>
    <w:rsid w:val="00B60950"/>
    <w:rsid w:val="00B6149C"/>
    <w:rsid w:val="00B621F0"/>
    <w:rsid w:val="00B6256E"/>
    <w:rsid w:val="00B73838"/>
    <w:rsid w:val="00B73D59"/>
    <w:rsid w:val="00BA0E40"/>
    <w:rsid w:val="00BA4846"/>
    <w:rsid w:val="00BB5AB1"/>
    <w:rsid w:val="00BB5C0E"/>
    <w:rsid w:val="00BD5F5D"/>
    <w:rsid w:val="00BE277F"/>
    <w:rsid w:val="00BE773C"/>
    <w:rsid w:val="00BE7B2B"/>
    <w:rsid w:val="00BF380C"/>
    <w:rsid w:val="00BF74E0"/>
    <w:rsid w:val="00C055DE"/>
    <w:rsid w:val="00C14F5F"/>
    <w:rsid w:val="00C164AE"/>
    <w:rsid w:val="00C206BB"/>
    <w:rsid w:val="00C315A1"/>
    <w:rsid w:val="00C42537"/>
    <w:rsid w:val="00C42D8F"/>
    <w:rsid w:val="00C54434"/>
    <w:rsid w:val="00C62E88"/>
    <w:rsid w:val="00C80F80"/>
    <w:rsid w:val="00C8232D"/>
    <w:rsid w:val="00C84D18"/>
    <w:rsid w:val="00C875E0"/>
    <w:rsid w:val="00C87C76"/>
    <w:rsid w:val="00C93BE5"/>
    <w:rsid w:val="00CA6E85"/>
    <w:rsid w:val="00CB36C0"/>
    <w:rsid w:val="00CB611D"/>
    <w:rsid w:val="00CD1A95"/>
    <w:rsid w:val="00CD51A3"/>
    <w:rsid w:val="00CD77AC"/>
    <w:rsid w:val="00CE02CE"/>
    <w:rsid w:val="00CE221C"/>
    <w:rsid w:val="00CE5003"/>
    <w:rsid w:val="00CF5735"/>
    <w:rsid w:val="00CF5A1D"/>
    <w:rsid w:val="00CF6238"/>
    <w:rsid w:val="00CF7A44"/>
    <w:rsid w:val="00D00EAF"/>
    <w:rsid w:val="00D05A91"/>
    <w:rsid w:val="00D146D0"/>
    <w:rsid w:val="00D2175B"/>
    <w:rsid w:val="00D24E7F"/>
    <w:rsid w:val="00D259BF"/>
    <w:rsid w:val="00D30AD2"/>
    <w:rsid w:val="00D350A6"/>
    <w:rsid w:val="00D609D5"/>
    <w:rsid w:val="00D62AEF"/>
    <w:rsid w:val="00D65AE3"/>
    <w:rsid w:val="00D70BC6"/>
    <w:rsid w:val="00D73828"/>
    <w:rsid w:val="00D76091"/>
    <w:rsid w:val="00D8140A"/>
    <w:rsid w:val="00D848C7"/>
    <w:rsid w:val="00D950E1"/>
    <w:rsid w:val="00D95DA3"/>
    <w:rsid w:val="00DA225C"/>
    <w:rsid w:val="00DA5B96"/>
    <w:rsid w:val="00DC03D6"/>
    <w:rsid w:val="00DC2303"/>
    <w:rsid w:val="00DC7038"/>
    <w:rsid w:val="00DC70C2"/>
    <w:rsid w:val="00DD0F78"/>
    <w:rsid w:val="00DE03E4"/>
    <w:rsid w:val="00DE5E71"/>
    <w:rsid w:val="00DE7D24"/>
    <w:rsid w:val="00DF591C"/>
    <w:rsid w:val="00E02059"/>
    <w:rsid w:val="00E0239E"/>
    <w:rsid w:val="00E04416"/>
    <w:rsid w:val="00E064BB"/>
    <w:rsid w:val="00E07BE0"/>
    <w:rsid w:val="00E10D39"/>
    <w:rsid w:val="00E1266B"/>
    <w:rsid w:val="00E15C78"/>
    <w:rsid w:val="00E17828"/>
    <w:rsid w:val="00E241B3"/>
    <w:rsid w:val="00E3048C"/>
    <w:rsid w:val="00E30E54"/>
    <w:rsid w:val="00E375B6"/>
    <w:rsid w:val="00E408EE"/>
    <w:rsid w:val="00E40EF0"/>
    <w:rsid w:val="00E430C5"/>
    <w:rsid w:val="00E509C3"/>
    <w:rsid w:val="00E53D57"/>
    <w:rsid w:val="00E6028E"/>
    <w:rsid w:val="00E63B5A"/>
    <w:rsid w:val="00E72340"/>
    <w:rsid w:val="00E80C55"/>
    <w:rsid w:val="00E93576"/>
    <w:rsid w:val="00E96177"/>
    <w:rsid w:val="00EA1078"/>
    <w:rsid w:val="00EA1AEB"/>
    <w:rsid w:val="00EB5669"/>
    <w:rsid w:val="00EC2193"/>
    <w:rsid w:val="00ED125C"/>
    <w:rsid w:val="00ED1F05"/>
    <w:rsid w:val="00ED2530"/>
    <w:rsid w:val="00ED2BB8"/>
    <w:rsid w:val="00ED3DF9"/>
    <w:rsid w:val="00ED4028"/>
    <w:rsid w:val="00EF03CC"/>
    <w:rsid w:val="00EF75DC"/>
    <w:rsid w:val="00F0314F"/>
    <w:rsid w:val="00F04B8B"/>
    <w:rsid w:val="00F06FE8"/>
    <w:rsid w:val="00F108BD"/>
    <w:rsid w:val="00F10D91"/>
    <w:rsid w:val="00F11299"/>
    <w:rsid w:val="00F13150"/>
    <w:rsid w:val="00F15CBF"/>
    <w:rsid w:val="00F2398A"/>
    <w:rsid w:val="00F25EB7"/>
    <w:rsid w:val="00F334A8"/>
    <w:rsid w:val="00F42265"/>
    <w:rsid w:val="00F422CA"/>
    <w:rsid w:val="00F42CDE"/>
    <w:rsid w:val="00F42FC0"/>
    <w:rsid w:val="00F44BF0"/>
    <w:rsid w:val="00F45A14"/>
    <w:rsid w:val="00F516DA"/>
    <w:rsid w:val="00F53913"/>
    <w:rsid w:val="00F54E7C"/>
    <w:rsid w:val="00F616F4"/>
    <w:rsid w:val="00F67094"/>
    <w:rsid w:val="00F6754D"/>
    <w:rsid w:val="00F7007E"/>
    <w:rsid w:val="00F74935"/>
    <w:rsid w:val="00F74961"/>
    <w:rsid w:val="00F778FB"/>
    <w:rsid w:val="00F856ED"/>
    <w:rsid w:val="00F87380"/>
    <w:rsid w:val="00F87D67"/>
    <w:rsid w:val="00FB78E5"/>
    <w:rsid w:val="00FC5EAE"/>
    <w:rsid w:val="00FD4A08"/>
    <w:rsid w:val="00FE0E57"/>
    <w:rsid w:val="00FE4252"/>
    <w:rsid w:val="0ABB149B"/>
    <w:rsid w:val="1F5936D4"/>
    <w:rsid w:val="26BC5E7B"/>
    <w:rsid w:val="343C2CA2"/>
    <w:rsid w:val="3F8A47E5"/>
    <w:rsid w:val="53997534"/>
    <w:rsid w:val="56162CC9"/>
    <w:rsid w:val="61257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CFCF3"/>
  <w15:docId w15:val="{ACDF1260-835A-4212-9C7F-AE9B752FC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tabs>
        <w:tab w:val="right" w:pos="1701"/>
      </w:tabs>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Cs w:val="20"/>
    </w:rPr>
  </w:style>
  <w:style w:type="paragraph" w:styleId="TOC1">
    <w:name w:val="toc 1"/>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semiHidden/>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lang w:val="en-US"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semiHidden/>
    <w:qFormat/>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link w:val="ReferenceChar"/>
    <w:qFormat/>
    <w:pPr>
      <w:numPr>
        <w:numId w:val="7"/>
      </w:numPr>
    </w:p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Zchn"/>
    <w:qFormat/>
    <w:pPr>
      <w:spacing w:after="180"/>
      <w:jc w:val="left"/>
    </w:pPr>
    <w:rPr>
      <w:lang w:eastAsia="en-US"/>
    </w:rPr>
  </w:style>
  <w:style w:type="paragraph" w:customStyle="1" w:styleId="B2">
    <w:name w:val="B2"/>
    <w:basedOn w:val="List2"/>
    <w:link w:val="B2C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eastAsia="Times New Roman"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US" w:eastAsia="en-US"/>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pPr>
  </w:style>
  <w:style w:type="paragraph" w:customStyle="1" w:styleId="CRCoverPage">
    <w:name w:val="CR Cover Page"/>
    <w:qFormat/>
    <w:pPr>
      <w:spacing w:after="120"/>
    </w:pPr>
    <w:rPr>
      <w:rFonts w:ascii="Arial" w:hAnsi="Arial"/>
      <w:lang w:eastAsia="en-US"/>
    </w:rPr>
  </w:style>
  <w:style w:type="character" w:customStyle="1" w:styleId="ReferenceChar">
    <w:name w:val="Reference Char"/>
    <w:link w:val="Reference"/>
    <w:qFormat/>
    <w:rPr>
      <w:rFonts w:ascii="Arial" w:eastAsia="Times New Roman" w:hAnsi="Arial"/>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qFormat/>
    <w:rPr>
      <w:rFonts w:ascii="Arial" w:hAnsi="Arial"/>
      <w:lang w:eastAsia="zh-CN"/>
    </w:rPr>
  </w:style>
  <w:style w:type="character" w:customStyle="1" w:styleId="TAHCar">
    <w:name w:val="TAH Car"/>
    <w:link w:val="TAH"/>
    <w:qFormat/>
    <w:rPr>
      <w:rFonts w:ascii="Arial" w:eastAsia="Times New Roman" w:hAnsi="Arial"/>
      <w:b/>
      <w:sz w:val="18"/>
      <w:lang w:val="en-GB"/>
    </w:rPr>
  </w:style>
  <w:style w:type="character" w:customStyle="1" w:styleId="FooterChar">
    <w:name w:val="Footer Char"/>
    <w:link w:val="Footer"/>
    <w:qFormat/>
    <w:rPr>
      <w:rFonts w:ascii="Arial" w:eastAsia="Times New Roman" w:hAnsi="Arial" w:cs="Arial"/>
      <w:b/>
      <w:bCs/>
      <w:i/>
      <w:iCs/>
      <w:sz w:val="18"/>
      <w:szCs w:val="18"/>
      <w:lang w:eastAsia="zh-CN"/>
    </w:rPr>
  </w:style>
  <w:style w:type="character" w:customStyle="1" w:styleId="TFChar">
    <w:name w:val="TF Char"/>
    <w:link w:val="TF"/>
    <w:qFormat/>
    <w:rPr>
      <w:rFonts w:ascii="Arial" w:eastAsia="Times New Roman" w:hAnsi="Arial"/>
      <w:b/>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Normal"/>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ommentTextChar">
    <w:name w:val="Comment Text Char"/>
    <w:link w:val="CommentText"/>
    <w:semiHidden/>
    <w:qFormat/>
    <w:rPr>
      <w:rFonts w:ascii="Arial" w:eastAsia="Times New Roman" w:hAnsi="Arial"/>
      <w:lang w:val="en-GB"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Normal"/>
    <w:uiPriority w:val="99"/>
    <w:qFormat/>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customStyle="1" w:styleId="Revision1">
    <w:name w:val="Revision1"/>
    <w:hidden/>
    <w:uiPriority w:val="99"/>
    <w:unhideWhenUsed/>
    <w:qFormat/>
    <w:rPr>
      <w:rFonts w:ascii="Arial" w:eastAsia="Times New Roman" w:hAnsi="Arial"/>
      <w:lang w:eastAsia="zh-CN"/>
    </w:rPr>
  </w:style>
  <w:style w:type="paragraph" w:customStyle="1" w:styleId="ZchnZchn">
    <w:name w:val="Zchn Zchn"/>
    <w:semiHidden/>
    <w:qFormat/>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basedOn w:val="DefaultParagraphFont"/>
    <w:link w:val="B1"/>
    <w:rPr>
      <w:rFonts w:ascii="Arial" w:eastAsia="Times New Roman" w:hAnsi="Arial"/>
      <w:lang w:val="en-GB"/>
    </w:rPr>
  </w:style>
  <w:style w:type="paragraph" w:styleId="ListParagraph">
    <w:name w:val="List Paragraph"/>
    <w:basedOn w:val="Normal"/>
    <w:link w:val="ListParagraphChar"/>
    <w:uiPriority w:val="34"/>
    <w:qFormat/>
    <w:pPr>
      <w:ind w:leftChars="400" w:left="800"/>
    </w:p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Times New Roman" w:hAnsi="Arial" w:cs="Arial"/>
      <w:b/>
      <w:bCs/>
      <w:sz w:val="18"/>
      <w:szCs w:val="18"/>
      <w:lang w:eastAsia="zh-CN"/>
    </w:rPr>
  </w:style>
  <w:style w:type="character" w:customStyle="1" w:styleId="B1Char">
    <w:name w:val="B1 Char"/>
    <w:qFormat/>
  </w:style>
  <w:style w:type="character" w:customStyle="1" w:styleId="B2Car">
    <w:name w:val="B2 Car"/>
    <w:basedOn w:val="DefaultParagraphFont"/>
    <w:link w:val="B2"/>
    <w:qFormat/>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Normal"/>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character" w:customStyle="1" w:styleId="ListParagraphChar">
    <w:name w:val="List Paragraph Char"/>
    <w:link w:val="ListParagraph"/>
    <w:uiPriority w:val="34"/>
    <w:qFormat/>
    <w:locked/>
    <w:rPr>
      <w:rFonts w:ascii="Arial" w:eastAsia="Times New Roman" w:hAnsi="Arial"/>
      <w:lang w:val="en-GB" w:eastAsia="zh-CN"/>
    </w:rPr>
  </w:style>
  <w:style w:type="character" w:customStyle="1" w:styleId="CaptionChar1">
    <w:name w:val="Caption Char1"/>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style>
  <w:style w:type="character" w:customStyle="1" w:styleId="EditorsNoteChar">
    <w:name w:val="Editor's Note Char"/>
    <w:link w:val="EditorsNote"/>
    <w:qFormat/>
    <w:locked/>
    <w:rPr>
      <w:rFonts w:ascii="Arial" w:eastAsia="Times New Roman" w:hAnsi="Arial"/>
      <w:color w:val="FF0000"/>
      <w:lang w:val="en-GB"/>
    </w:rPr>
  </w:style>
  <w:style w:type="paragraph" w:styleId="Revision">
    <w:name w:val="Revision"/>
    <w:hidden/>
    <w:uiPriority w:val="99"/>
    <w:unhideWhenUsed/>
    <w:rsid w:val="00083CEA"/>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8354D167-2A84-4F9F-B809-A88EEF88C595}">
  <ds:schemaRefs>
    <ds:schemaRef ds:uri="http://schemas.openxmlformats.org/officeDocument/2006/bibliography"/>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TotalTime>
  <Pages>1</Pages>
  <Words>892</Words>
  <Characters>5085</Characters>
  <Application>Microsoft Office Word</Application>
  <DocSecurity>0</DocSecurity>
  <Lines>42</Lines>
  <Paragraphs>11</Paragraphs>
  <ScaleCrop>false</ScaleCrop>
  <Company>LG</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ZTE(Eswar)</cp:lastModifiedBy>
  <cp:revision>3</cp:revision>
  <cp:lastPrinted>2017-09-25T07:27:00Z</cp:lastPrinted>
  <dcterms:created xsi:type="dcterms:W3CDTF">2025-10-03T03:59:00Z</dcterms:created>
  <dcterms:modified xsi:type="dcterms:W3CDTF">2025-11-06T11:03:00Z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2025-10-01T01:44:49Z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48444ddb-d570-4288-b006-20ae3438216c</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y fmtid="{D5CDD505-2E9C-101B-9397-08002B2CF9AE}" pid="22" name="KSOProductBuildVer">
    <vt:lpwstr>2052-12.8.2.19830</vt:lpwstr>
  </property>
  <property fmtid="{D5CDD505-2E9C-101B-9397-08002B2CF9AE}" pid="23" name="ICV">
    <vt:lpwstr>96B05A15F5934BF5B1521B07BC68A88A_12</vt:lpwstr>
  </property>
</Properties>
</file>